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7D83B28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>
        <w:rPr>
          <w:rFonts w:cs="Arial"/>
          <w:bCs/>
          <w:noProof w:val="0"/>
          <w:sz w:val="24"/>
        </w:rPr>
        <w:tab/>
      </w:r>
      <w:bookmarkStart w:id="2" w:name="_Hlk189724252"/>
      <w:r w:rsidR="006964DF" w:rsidRPr="006964DF">
        <w:rPr>
          <w:rFonts w:cs="Arial"/>
          <w:bCs/>
          <w:noProof w:val="0"/>
          <w:sz w:val="24"/>
        </w:rPr>
        <w:t>R3-2502</w:t>
      </w:r>
      <w:r w:rsidR="006964DF">
        <w:rPr>
          <w:rFonts w:cs="Arial"/>
          <w:bCs/>
          <w:noProof w:val="0"/>
          <w:sz w:val="24"/>
        </w:rPr>
        <w:t>55</w:t>
      </w:r>
      <w:bookmarkEnd w:id="2"/>
    </w:p>
    <w:p w14:paraId="33EDC931" w14:textId="0A098102" w:rsidR="00EE0733" w:rsidRDefault="005908FA" w:rsidP="002A37C8">
      <w:pPr>
        <w:pStyle w:val="CRCoverPage"/>
        <w:rPr>
          <w:b/>
          <w:noProof/>
          <w:sz w:val="24"/>
        </w:rPr>
      </w:pPr>
      <w:bookmarkStart w:id="3" w:name="_Hlk19781143"/>
      <w:r w:rsidRPr="005908FA">
        <w:rPr>
          <w:b/>
          <w:noProof/>
          <w:sz w:val="24"/>
        </w:rPr>
        <w:t>Athens, GR, 17-21 Feb, 2025</w:t>
      </w:r>
    </w:p>
    <w:bookmarkEnd w:id="0"/>
    <w:bookmarkEnd w:id="3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279747D3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F58D0" w:rsidRPr="00DF58D0">
        <w:t>Authorization for multi-hop relay</w:t>
      </w:r>
    </w:p>
    <w:p w14:paraId="1703601B" w14:textId="5C7AC33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F58D0" w:rsidRPr="00DF58D0">
        <w:rPr>
          <w:lang w:eastAsia="zh-CN"/>
        </w:rPr>
        <w:t>22.2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6A5FBA24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DF58D0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6ECCBA3" w14:textId="77777777" w:rsidR="00DF58D0" w:rsidRPr="006A0EB8" w:rsidRDefault="00DF58D0" w:rsidP="00DF58D0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bookmarkStart w:id="4" w:name="_Hlk48630882"/>
      <w:r>
        <w:rPr>
          <w:rFonts w:eastAsia="DengXian"/>
          <w:lang w:eastAsia="zh-CN"/>
        </w:rPr>
        <w:t>RAN2 has had two meetings (RAN2</w:t>
      </w: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127 and RAN2#128) to discuss the multi-hop relay, which covers the </w:t>
      </w:r>
      <w:r>
        <w:rPr>
          <w:rFonts w:eastAsia="SimSun"/>
          <w:lang w:eastAsia="zh-CN"/>
        </w:rPr>
        <w:t xml:space="preserve">main part of the work item </w:t>
      </w:r>
      <w:r w:rsidRPr="006B6BF7">
        <w:rPr>
          <w:rFonts w:eastAsia="DengXian"/>
          <w:lang w:eastAsia="en-GB"/>
        </w:rPr>
        <w:t>objectives</w:t>
      </w:r>
      <w:r>
        <w:rPr>
          <w:rFonts w:eastAsia="DengXian"/>
          <w:lang w:eastAsia="en-GB"/>
        </w:rPr>
        <w:t xml:space="preserve"> [1]</w:t>
      </w:r>
      <w:r>
        <w:rPr>
          <w:rFonts w:eastAsia="DengXian"/>
          <w:lang w:eastAsia="zh-CN"/>
        </w:rPr>
        <w:t>. For the first RAN3 meeting for multi-hop relay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  <w:lang w:eastAsia="zh-CN"/>
        </w:rPr>
        <w:t xml:space="preserve"> we discuss the authorization for multi-hop relay in this paper.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58D0" w14:paraId="463FA5BB" w14:textId="77777777" w:rsidTr="00376C93">
        <w:tc>
          <w:tcPr>
            <w:tcW w:w="9629" w:type="dxa"/>
          </w:tcPr>
          <w:p w14:paraId="254D1F88" w14:textId="77777777" w:rsidR="00DF58D0" w:rsidRPr="0087794D" w:rsidRDefault="00DF58D0" w:rsidP="00376C93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 xml:space="preserve">The objective of this work item is to specify solutions that are needed to support multi-hop Layer-2 UE-to-Network relay for a </w:t>
            </w:r>
            <w:r w:rsidRPr="0087794D">
              <w:rPr>
                <w:rFonts w:eastAsia="Malgun Gothic"/>
                <w:lang w:eastAsia="ko-KR"/>
              </w:rPr>
              <w:t>single indirect path via SL relay UEs</w:t>
            </w:r>
            <w:r w:rsidRPr="0087794D">
              <w:rPr>
                <w:rFonts w:eastAsia="DengXian"/>
                <w:lang w:eastAsia="en-GB"/>
              </w:rPr>
              <w:t xml:space="preserve"> based on Rel-17/18 SL relay functionalities [RAN2, RAN3]</w:t>
            </w:r>
          </w:p>
          <w:p w14:paraId="1ABF6CCA" w14:textId="77777777" w:rsidR="00DF58D0" w:rsidRPr="0087794D" w:rsidRDefault="00DF58D0" w:rsidP="00DF58D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 xml:space="preserve">Specify mechanisms to support </w:t>
            </w:r>
            <w:r w:rsidRPr="0087794D">
              <w:rPr>
                <w:rFonts w:eastAsia="Malgun Gothic" w:hint="eastAsia"/>
                <w:lang w:eastAsia="ko-KR"/>
              </w:rPr>
              <w:t>up to two</w:t>
            </w:r>
            <w:r w:rsidRPr="0087794D">
              <w:rPr>
                <w:rFonts w:eastAsia="DengXian"/>
                <w:lang w:eastAsia="en-GB"/>
              </w:rPr>
              <w:t xml:space="preserve"> additional hop</w:t>
            </w:r>
            <w:r w:rsidRPr="0087794D">
              <w:rPr>
                <w:rFonts w:eastAsia="Malgun Gothic" w:hint="eastAsia"/>
                <w:lang w:eastAsia="ko-KR"/>
              </w:rPr>
              <w:t>s</w:t>
            </w:r>
            <w:r w:rsidRPr="0087794D">
              <w:rPr>
                <w:rFonts w:eastAsia="DengXian"/>
                <w:lang w:eastAsia="en-GB"/>
              </w:rPr>
              <w:t xml:space="preserve"> relay</w:t>
            </w:r>
            <w:r w:rsidRPr="0087794D">
              <w:rPr>
                <w:rFonts w:eastAsia="Malgun Gothic" w:hint="eastAsia"/>
                <w:lang w:eastAsia="ko-KR"/>
              </w:rPr>
              <w:t>s</w:t>
            </w:r>
            <w:r w:rsidRPr="0087794D">
              <w:rPr>
                <w:rFonts w:eastAsia="DengXian"/>
                <w:lang w:eastAsia="en-GB"/>
              </w:rPr>
              <w:t xml:space="preserve"> on top of Rel-17 U2N relay</w:t>
            </w:r>
            <w:r w:rsidRPr="0087794D">
              <w:rPr>
                <w:rFonts w:eastAsia="Malgun Gothic"/>
                <w:lang w:eastAsia="en-GB"/>
              </w:rPr>
              <w:t xml:space="preserve">. </w:t>
            </w:r>
            <w:r w:rsidRPr="0087794D">
              <w:rPr>
                <w:rFonts w:eastAsia="Malgun Gothic"/>
                <w:lang w:eastAsia="ko-KR"/>
              </w:rPr>
              <w:t xml:space="preserve">The work starts with one additional hop relay (i.e., remote UE -&gt; </w:t>
            </w:r>
            <w:r w:rsidRPr="0087794D">
              <w:rPr>
                <w:rFonts w:eastAsia="Malgun Gothic" w:hint="eastAsia"/>
                <w:lang w:eastAsia="ko-KR"/>
              </w:rPr>
              <w:t xml:space="preserve">first </w:t>
            </w:r>
            <w:r w:rsidRPr="0087794D">
              <w:rPr>
                <w:rFonts w:eastAsia="Malgun Gothic"/>
                <w:lang w:eastAsia="ko-KR"/>
              </w:rPr>
              <w:t xml:space="preserve">relay UE -&gt; </w:t>
            </w:r>
            <w:r w:rsidRPr="0087794D">
              <w:rPr>
                <w:rFonts w:eastAsia="Malgun Gothic" w:hint="eastAsia"/>
                <w:lang w:eastAsia="ko-KR"/>
              </w:rPr>
              <w:t xml:space="preserve">last </w:t>
            </w:r>
            <w:r w:rsidRPr="0087794D">
              <w:rPr>
                <w:rFonts w:eastAsia="Malgun Gothic"/>
                <w:lang w:eastAsia="ko-KR"/>
              </w:rPr>
              <w:t xml:space="preserve">relay UE -&gt; gNB) until RAN#107 and further check will be made in RAN#107 if it can be easily extended to two additional hops relays (i.e., remote UE -&gt; </w:t>
            </w:r>
            <w:r w:rsidRPr="0087794D">
              <w:rPr>
                <w:rFonts w:eastAsia="Malgun Gothic" w:hint="eastAsia"/>
                <w:lang w:eastAsia="ko-KR"/>
              </w:rPr>
              <w:t xml:space="preserve">first </w:t>
            </w:r>
            <w:r w:rsidRPr="0087794D">
              <w:rPr>
                <w:rFonts w:eastAsia="Malgun Gothic"/>
                <w:lang w:eastAsia="ko-KR"/>
              </w:rPr>
              <w:t xml:space="preserve">relay UE -&gt; </w:t>
            </w:r>
            <w:r w:rsidRPr="0087794D">
              <w:rPr>
                <w:rFonts w:eastAsia="Malgun Gothic" w:hint="eastAsia"/>
                <w:lang w:eastAsia="ko-KR"/>
              </w:rPr>
              <w:t xml:space="preserve">second </w:t>
            </w:r>
            <w:r w:rsidRPr="0087794D">
              <w:rPr>
                <w:rFonts w:eastAsia="Malgun Gothic"/>
                <w:lang w:eastAsia="ko-KR"/>
              </w:rPr>
              <w:t xml:space="preserve">relay UE -&gt; </w:t>
            </w:r>
            <w:r w:rsidRPr="0087794D">
              <w:rPr>
                <w:rFonts w:eastAsia="Malgun Gothic" w:hint="eastAsia"/>
                <w:lang w:eastAsia="ko-KR"/>
              </w:rPr>
              <w:t xml:space="preserve">last </w:t>
            </w:r>
            <w:r w:rsidRPr="0087794D">
              <w:rPr>
                <w:rFonts w:eastAsia="Malgun Gothic"/>
                <w:lang w:eastAsia="ko-KR"/>
              </w:rPr>
              <w:t xml:space="preserve">relay UE -&gt; gNB). </w:t>
            </w:r>
            <w:r w:rsidRPr="0087794D">
              <w:rPr>
                <w:rFonts w:eastAsia="Malgun Gothic"/>
                <w:lang w:eastAsia="en-GB"/>
              </w:rPr>
              <w:t>A necessary criterion for the specified mechanisms is easy extensibility to support two additional hop relays for the work done until RAN#107 and to be forward compatible for future extensions for additional relays.</w:t>
            </w:r>
          </w:p>
          <w:p w14:paraId="3CBD46B1" w14:textId="77777777" w:rsidR="00DF58D0" w:rsidRPr="0087794D" w:rsidRDefault="00DF58D0" w:rsidP="00DF58D0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>Relay discovery and (re)selection [RAN2]</w:t>
            </w:r>
          </w:p>
          <w:p w14:paraId="444DCED0" w14:textId="77777777" w:rsidR="00DF58D0" w:rsidRPr="0087794D" w:rsidRDefault="00DF58D0" w:rsidP="00DF58D0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DengXian"/>
                <w:highlight w:val="yellow"/>
                <w:lang w:eastAsia="en-GB"/>
              </w:rPr>
            </w:pPr>
            <w:proofErr w:type="spellStart"/>
            <w:r w:rsidRPr="0087794D">
              <w:rPr>
                <w:rFonts w:eastAsia="DengXian"/>
                <w:highlight w:val="yellow"/>
                <w:lang w:eastAsia="en-GB"/>
              </w:rPr>
              <w:t>Signalling</w:t>
            </w:r>
            <w:proofErr w:type="spellEnd"/>
            <w:r w:rsidRPr="0087794D">
              <w:rPr>
                <w:rFonts w:eastAsia="DengXian" w:hint="eastAsia"/>
                <w:highlight w:val="yellow"/>
                <w:lang w:eastAsia="en-GB"/>
              </w:rPr>
              <w:t xml:space="preserve"> </w:t>
            </w:r>
            <w:r w:rsidRPr="0087794D">
              <w:rPr>
                <w:rFonts w:eastAsia="DengXian"/>
                <w:highlight w:val="yellow"/>
                <w:lang w:eastAsia="en-GB"/>
              </w:rPr>
              <w:t>support for relay UEs and remote UE authorization if SA2 concludes it is needed [RAN3]</w:t>
            </w:r>
          </w:p>
          <w:p w14:paraId="7803EB95" w14:textId="77777777" w:rsidR="00DF58D0" w:rsidRPr="0087794D" w:rsidRDefault="00DF58D0" w:rsidP="00DF58D0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>Impact on SRAP and QoS handling for multi-hop [RAN2]</w:t>
            </w:r>
          </w:p>
          <w:p w14:paraId="4971B428" w14:textId="77777777" w:rsidR="00DF58D0" w:rsidRPr="0087794D" w:rsidRDefault="00DF58D0" w:rsidP="00DF58D0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>Control plane procedures [RAN2, RAN3]</w:t>
            </w:r>
          </w:p>
          <w:p w14:paraId="2A193448" w14:textId="77777777" w:rsidR="00DF58D0" w:rsidRPr="0087794D" w:rsidRDefault="00DF58D0" w:rsidP="00DF58D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DengXian"/>
                <w:lang w:eastAsia="en-GB"/>
              </w:rPr>
            </w:pPr>
            <w:r w:rsidRPr="0087794D">
              <w:rPr>
                <w:rFonts w:eastAsia="DengXian"/>
                <w:lang w:eastAsia="en-GB"/>
              </w:rPr>
              <w:t>Specify the following intra-gNB service continuity scenarios for multi-hop U2N relay</w:t>
            </w:r>
            <w:r w:rsidRPr="0087794D">
              <w:rPr>
                <w:rFonts w:eastAsia="Malgun Gothic"/>
                <w:lang w:eastAsia="ko-KR"/>
              </w:rPr>
              <w:t xml:space="preserve"> based on Rel-17/18 procedures</w:t>
            </w:r>
            <w:r w:rsidRPr="0087794D">
              <w:rPr>
                <w:rFonts w:eastAsia="Malgun Gothic" w:hint="eastAsia"/>
                <w:lang w:eastAsia="ko-KR"/>
              </w:rPr>
              <w:t xml:space="preserve"> (for remote UE)</w:t>
            </w:r>
            <w:r w:rsidRPr="0087794D">
              <w:rPr>
                <w:rFonts w:eastAsia="DengXian"/>
                <w:lang w:eastAsia="en-GB"/>
              </w:rPr>
              <w:t>:</w:t>
            </w:r>
          </w:p>
          <w:p w14:paraId="23F76827" w14:textId="77777777" w:rsidR="00DF58D0" w:rsidRPr="0087794D" w:rsidRDefault="00DF58D0" w:rsidP="00376C93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ind w:firstLine="360"/>
              <w:jc w:val="both"/>
              <w:rPr>
                <w:rFonts w:eastAsia="Malgun Gothic"/>
                <w:b/>
                <w:bCs/>
                <w:u w:val="single"/>
                <w:lang w:eastAsia="ko-KR"/>
              </w:rPr>
            </w:pPr>
            <w:r w:rsidRPr="0087794D">
              <w:rPr>
                <w:rFonts w:eastAsia="Malgun Gothic" w:hint="eastAsia"/>
                <w:b/>
                <w:bCs/>
                <w:u w:val="single"/>
                <w:lang w:eastAsia="ko-KR"/>
              </w:rPr>
              <w:t>First Priority:</w:t>
            </w:r>
          </w:p>
          <w:p w14:paraId="65636A45" w14:textId="77777777" w:rsidR="00DF58D0" w:rsidRPr="0087794D" w:rsidRDefault="00DF58D0" w:rsidP="00DF58D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t>Intra-gNB multi-hop indirect to direct path switching</w:t>
            </w:r>
            <w:r w:rsidRPr="0087794D">
              <w:rPr>
                <w:rFonts w:eastAsia="Malgun Gothic" w:hint="eastAsia"/>
                <w:lang w:eastAsia="ko-KR"/>
              </w:rPr>
              <w:t xml:space="preserve"> using existing framework</w:t>
            </w:r>
          </w:p>
          <w:p w14:paraId="31F0CB8F" w14:textId="77777777" w:rsidR="00DF58D0" w:rsidRPr="0087794D" w:rsidRDefault="00DF58D0" w:rsidP="00DF58D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t>Intra-gNB multi-hop indirect to single-hop indirect path switching</w:t>
            </w:r>
            <w:r w:rsidRPr="0087794D">
              <w:rPr>
                <w:rFonts w:eastAsia="Malgun Gothic" w:hint="eastAsia"/>
                <w:lang w:eastAsia="ko-KR"/>
              </w:rPr>
              <w:t xml:space="preserve"> using existing framework</w:t>
            </w:r>
          </w:p>
          <w:p w14:paraId="7DBDF567" w14:textId="77777777" w:rsidR="00DF58D0" w:rsidRPr="0087794D" w:rsidRDefault="00DF58D0" w:rsidP="00376C93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ind w:left="400"/>
              <w:jc w:val="both"/>
              <w:rPr>
                <w:rFonts w:eastAsia="Malgun Gothic"/>
                <w:b/>
                <w:bCs/>
                <w:u w:val="single"/>
                <w:lang w:eastAsia="ko-KR"/>
              </w:rPr>
            </w:pPr>
            <w:r w:rsidRPr="0087794D">
              <w:rPr>
                <w:rFonts w:eastAsia="Malgun Gothic" w:hint="eastAsia"/>
                <w:b/>
                <w:bCs/>
                <w:u w:val="single"/>
                <w:lang w:eastAsia="ko-KR"/>
              </w:rPr>
              <w:t>Second Priority</w:t>
            </w:r>
            <w:r w:rsidRPr="0087794D">
              <w:rPr>
                <w:rFonts w:eastAsia="Malgun Gothic"/>
                <w:b/>
                <w:bCs/>
                <w:u w:val="single"/>
                <w:lang w:eastAsia="ko-KR"/>
              </w:rPr>
              <w:t xml:space="preserve"> in order of importance</w:t>
            </w:r>
            <w:r w:rsidRPr="0087794D">
              <w:rPr>
                <w:rFonts w:eastAsia="Malgun Gothic" w:hint="eastAsia"/>
                <w:b/>
                <w:bCs/>
                <w:u w:val="single"/>
                <w:lang w:eastAsia="ko-KR"/>
              </w:rPr>
              <w:t>:</w:t>
            </w:r>
          </w:p>
          <w:p w14:paraId="7B7C630E" w14:textId="77777777" w:rsidR="00DF58D0" w:rsidRPr="0087794D" w:rsidRDefault="00DF58D0" w:rsidP="00DF58D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t xml:space="preserve">Intra-gNB direct </w:t>
            </w:r>
            <w:r w:rsidRPr="0087794D">
              <w:rPr>
                <w:rFonts w:eastAsia="Malgun Gothic" w:hint="eastAsia"/>
                <w:lang w:eastAsia="ko-KR"/>
              </w:rPr>
              <w:t>t</w:t>
            </w:r>
            <w:r w:rsidRPr="0087794D">
              <w:rPr>
                <w:rFonts w:eastAsia="Malgun Gothic"/>
                <w:lang w:eastAsia="ko-KR"/>
              </w:rPr>
              <w:t>o multi-hop indirect path switching</w:t>
            </w:r>
          </w:p>
          <w:p w14:paraId="6DF10CFD" w14:textId="77777777" w:rsidR="00DF58D0" w:rsidRPr="0087794D" w:rsidRDefault="00DF58D0" w:rsidP="00DF58D0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t xml:space="preserve">Intra-gNB single-hop indirect </w:t>
            </w:r>
            <w:r w:rsidRPr="0087794D">
              <w:rPr>
                <w:rFonts w:eastAsia="Malgun Gothic" w:hint="eastAsia"/>
                <w:lang w:eastAsia="ko-KR"/>
              </w:rPr>
              <w:t>t</w:t>
            </w:r>
            <w:r w:rsidRPr="0087794D">
              <w:rPr>
                <w:rFonts w:eastAsia="Malgun Gothic"/>
                <w:lang w:eastAsia="ko-KR"/>
              </w:rPr>
              <w:t>o multi-hop indirect path switching</w:t>
            </w:r>
          </w:p>
          <w:p w14:paraId="538C3E52" w14:textId="77777777" w:rsidR="00DF58D0" w:rsidRPr="0087794D" w:rsidRDefault="00DF58D0" w:rsidP="00376C93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ind w:left="400"/>
              <w:jc w:val="both"/>
              <w:rPr>
                <w:rFonts w:eastAsia="Malgun Gothic"/>
                <w:lang w:eastAsia="ko-KR"/>
              </w:rPr>
            </w:pPr>
            <w:r w:rsidRPr="0087794D">
              <w:rPr>
                <w:rFonts w:eastAsia="Malgun Gothic"/>
                <w:lang w:eastAsia="ko-KR"/>
              </w:rPr>
              <w:lastRenderedPageBreak/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</w:tc>
      </w:tr>
    </w:tbl>
    <w:bookmarkEnd w:id="4"/>
    <w:p w14:paraId="58FED0C3" w14:textId="62DF446F" w:rsidR="005C0A63" w:rsidRDefault="005C0A63" w:rsidP="00EE0733">
      <w:pPr>
        <w:pStyle w:val="Heading1"/>
      </w:pPr>
      <w:r>
        <w:lastRenderedPageBreak/>
        <w:t>2</w:t>
      </w:r>
      <w:r>
        <w:tab/>
        <w:t>Discussion</w:t>
      </w:r>
    </w:p>
    <w:p w14:paraId="13E50596" w14:textId="5C95896B" w:rsidR="00DF58D0" w:rsidRDefault="00DF58D0" w:rsidP="005C0A63">
      <w:r>
        <w:t xml:space="preserve"> SA2 has sent an LS</w:t>
      </w:r>
      <w:r w:rsidR="00F6395B">
        <w:t xml:space="preserve"> [</w:t>
      </w:r>
      <w:r w:rsidR="00F6395B">
        <w:rPr>
          <w:rFonts w:hint="eastAsia"/>
          <w:lang w:val="en-US" w:eastAsia="ko-KR"/>
        </w:rPr>
        <w:t>S2-2501296</w:t>
      </w:r>
      <w:r w:rsidR="00F6395B">
        <w:rPr>
          <w:lang w:val="en-US" w:eastAsia="ko-KR"/>
        </w:rPr>
        <w:t>]</w:t>
      </w:r>
      <w:r>
        <w:t xml:space="preserve"> to RAN3 with the following content:</w:t>
      </w:r>
    </w:p>
    <w:p w14:paraId="5138B4FC" w14:textId="3884BDF3" w:rsidR="00DF58D0" w:rsidRDefault="00DF58D0" w:rsidP="005C0A63">
      <w:r>
        <w:rPr>
          <w:noProof/>
        </w:rPr>
        <mc:AlternateContent>
          <mc:Choice Requires="wps">
            <w:drawing>
              <wp:inline distT="0" distB="0" distL="0" distR="0" wp14:anchorId="5777DD01" wp14:editId="764FF56C">
                <wp:extent cx="361950" cy="142875"/>
                <wp:effectExtent l="0" t="0" r="26035" b="1778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1438D4" w14:textId="77777777" w:rsidR="00DF58D0" w:rsidRPr="00B4277E" w:rsidRDefault="00DF58D0" w:rsidP="00DF58D0">
                            <w:pPr>
                              <w:spacing w:beforeLines="50" w:before="120" w:after="120" w:line="276" w:lineRule="auto"/>
                              <w:jc w:val="both"/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lang w:eastAsia="ko-KR"/>
                              </w:rPr>
                              <w:t xml:space="preserve">SA2 </w:t>
                            </w:r>
                            <w:r>
                              <w:rPr>
                                <w:rFonts w:ascii="Arial" w:eastAsia="Malgun Gothic" w:hAnsi="Arial" w:cs="Arial" w:hint="eastAsia"/>
                                <w:lang w:eastAsia="ko-KR"/>
                              </w:rPr>
                              <w:t>would like to inform RAN2 and RAN3 that SA2 agreed to provide the following service authorization information from AMF to NG-RAN for Layer-2 multi-hop UE-to-Network relay operations as attached CR:</w:t>
                            </w:r>
                          </w:p>
                          <w:p w14:paraId="57D4F2CF" w14:textId="77777777" w:rsidR="00DF58D0" w:rsidRPr="00B4277E" w:rsidRDefault="00DF58D0" w:rsidP="00DF58D0">
                            <w:pPr>
                              <w:numPr>
                                <w:ilvl w:val="0"/>
                                <w:numId w:val="19"/>
                              </w:numPr>
                              <w:spacing w:beforeLines="50" w:before="120" w:after="120" w:line="276" w:lineRule="auto"/>
                              <w:ind w:hanging="156"/>
                              <w:jc w:val="both"/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</w:pPr>
                            <w:r w:rsidRPr="00B4277E"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  <w:t>whether the UE is authorized to act as a 5G ProSe Layer-2 UE-to-Network Relay supporting 5G ProSe Layer-2 multi-hop UE-to-Network Relay;</w:t>
                            </w:r>
                          </w:p>
                          <w:p w14:paraId="1F73C837" w14:textId="77777777" w:rsidR="00DF58D0" w:rsidRPr="00B4277E" w:rsidRDefault="00DF58D0" w:rsidP="00DF58D0">
                            <w:pPr>
                              <w:numPr>
                                <w:ilvl w:val="0"/>
                                <w:numId w:val="19"/>
                              </w:numPr>
                              <w:spacing w:beforeLines="50" w:before="120" w:after="120" w:line="276" w:lineRule="auto"/>
                              <w:ind w:hanging="156"/>
                              <w:jc w:val="both"/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</w:pPr>
                            <w:r w:rsidRPr="00B4277E"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  <w:t>whether the UE is authorized to act as a 5G ProSe Layer-2 Intermediate UE-to-Network Relay;</w:t>
                            </w:r>
                          </w:p>
                          <w:p w14:paraId="3B4F15EE" w14:textId="5AB541D6" w:rsidR="00DF58D0" w:rsidRDefault="00DF58D0" w:rsidP="00DF58D0">
                            <w:pPr>
                              <w:numPr>
                                <w:ilvl w:val="0"/>
                                <w:numId w:val="19"/>
                              </w:numPr>
                              <w:spacing w:beforeLines="50" w:before="120" w:after="120" w:line="276" w:lineRule="auto"/>
                              <w:ind w:hanging="156"/>
                              <w:jc w:val="both"/>
                            </w:pPr>
                            <w:r w:rsidRPr="00DF58D0"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  <w:t>whether the UE is authorized to act as a 5G ProSe Layer-2 Remote UE supporting 5G ProSe Layer-2 multi-hop UE-to-Network Relay.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777DD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8.5pt;height:1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" fillcolor="white [3201]" strokeweight=".5pt">
                <v:textbox style="mso-fit-shape-to-text:t">
                  <w:txbxContent>
                    <w:p w14:paraId="391438D4" w14:textId="77777777" w:rsidR="00DF58D0" w:rsidRPr="00B4277E" w:rsidRDefault="00DF58D0" w:rsidP="00DF58D0">
                      <w:pPr>
                        <w:spacing w:beforeLines="50" w:before="120" w:after="120" w:line="276" w:lineRule="auto"/>
                        <w:jc w:val="both"/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</w:pPr>
                      <w:r>
                        <w:rPr>
                          <w:rFonts w:ascii="Arial" w:hAnsi="Arial" w:cs="Arial" w:hint="eastAsia"/>
                          <w:lang w:eastAsia="ko-KR"/>
                        </w:rPr>
                        <w:t xml:space="preserve">SA2 </w:t>
                      </w:r>
                      <w:r>
                        <w:rPr>
                          <w:rFonts w:ascii="Arial" w:eastAsia="Malgun Gothic" w:hAnsi="Arial" w:cs="Arial" w:hint="eastAsia"/>
                          <w:lang w:eastAsia="ko-KR"/>
                        </w:rPr>
                        <w:t>would like to inform RAN2 and RAN3 that SA2 agreed to provide the following service authorization information from AMF to NG-RAN for Layer-2 multi-hop UE-to-Network relay operations as attached CR:</w:t>
                      </w:r>
                    </w:p>
                    <w:p w14:paraId="57D4F2CF" w14:textId="77777777" w:rsidR="00DF58D0" w:rsidRPr="00B4277E" w:rsidRDefault="00DF58D0" w:rsidP="00DF58D0">
                      <w:pPr>
                        <w:numPr>
                          <w:ilvl w:val="0"/>
                          <w:numId w:val="19"/>
                        </w:numPr>
                        <w:spacing w:beforeLines="50" w:before="120" w:after="120" w:line="276" w:lineRule="auto"/>
                        <w:ind w:hanging="156"/>
                        <w:jc w:val="both"/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</w:pPr>
                      <w:r w:rsidRPr="00B4277E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 xml:space="preserve">whether the UE is authorized to act as a 5G </w:t>
                      </w:r>
                      <w:proofErr w:type="spellStart"/>
                      <w:r w:rsidRPr="00B4277E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>ProSe</w:t>
                      </w:r>
                      <w:proofErr w:type="spellEnd"/>
                      <w:r w:rsidRPr="00B4277E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 xml:space="preserve"> Layer-2 UE-to-Network Relay supporting 5G </w:t>
                      </w:r>
                      <w:proofErr w:type="spellStart"/>
                      <w:r w:rsidRPr="00B4277E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>ProSe</w:t>
                      </w:r>
                      <w:proofErr w:type="spellEnd"/>
                      <w:r w:rsidRPr="00B4277E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 xml:space="preserve"> Layer-2 multi-hop UE-to-Network Relay;</w:t>
                      </w:r>
                    </w:p>
                    <w:p w14:paraId="1F73C837" w14:textId="77777777" w:rsidR="00DF58D0" w:rsidRPr="00B4277E" w:rsidRDefault="00DF58D0" w:rsidP="00DF58D0">
                      <w:pPr>
                        <w:numPr>
                          <w:ilvl w:val="0"/>
                          <w:numId w:val="19"/>
                        </w:numPr>
                        <w:spacing w:beforeLines="50" w:before="120" w:after="120" w:line="276" w:lineRule="auto"/>
                        <w:ind w:hanging="156"/>
                        <w:jc w:val="both"/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</w:pPr>
                      <w:r w:rsidRPr="00B4277E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 xml:space="preserve">whether the UE is authorized to act as a 5G </w:t>
                      </w:r>
                      <w:proofErr w:type="spellStart"/>
                      <w:r w:rsidRPr="00B4277E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>ProSe</w:t>
                      </w:r>
                      <w:proofErr w:type="spellEnd"/>
                      <w:r w:rsidRPr="00B4277E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 xml:space="preserve"> Layer-2 Intermediate UE-to-Network Relay;</w:t>
                      </w:r>
                    </w:p>
                    <w:p w14:paraId="3B4F15EE" w14:textId="5AB541D6" w:rsidR="00DF58D0" w:rsidRDefault="00DF58D0" w:rsidP="00DF58D0">
                      <w:pPr>
                        <w:numPr>
                          <w:ilvl w:val="0"/>
                          <w:numId w:val="19"/>
                        </w:numPr>
                        <w:spacing w:beforeLines="50" w:before="120" w:after="120" w:line="276" w:lineRule="auto"/>
                        <w:ind w:hanging="156"/>
                        <w:jc w:val="both"/>
                      </w:pPr>
                      <w:r w:rsidRPr="00DF58D0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 xml:space="preserve">whether the UE is authorized to act as a 5G </w:t>
                      </w:r>
                      <w:proofErr w:type="spellStart"/>
                      <w:r w:rsidRPr="00DF58D0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>ProSe</w:t>
                      </w:r>
                      <w:proofErr w:type="spellEnd"/>
                      <w:r w:rsidRPr="00DF58D0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 xml:space="preserve"> Layer-2 Remote UE supporting 5G </w:t>
                      </w:r>
                      <w:proofErr w:type="spellStart"/>
                      <w:r w:rsidRPr="00DF58D0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>ProSe</w:t>
                      </w:r>
                      <w:proofErr w:type="spellEnd"/>
                      <w:r w:rsidRPr="00DF58D0"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  <w:t xml:space="preserve"> Layer-2 multi-hop UE-to-Network Relay.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E118F3" w14:textId="0EDCAB91" w:rsidR="00DF58D0" w:rsidRDefault="00DF58D0" w:rsidP="005C0A63">
      <w:r>
        <w:t xml:space="preserve">The LS also includes the associated CR </w:t>
      </w:r>
      <w:r w:rsidR="00F6395B">
        <w:t>[</w:t>
      </w:r>
      <w:r w:rsidR="00F6395B">
        <w:rPr>
          <w:rFonts w:hint="eastAsia"/>
          <w:lang w:val="en-US" w:eastAsia="ko-KR"/>
        </w:rPr>
        <w:t>S2-2500386</w:t>
      </w:r>
      <w:r w:rsidR="00F6395B">
        <w:t xml:space="preserve">] </w:t>
      </w:r>
      <w:r>
        <w:t>with the following agreed changes:</w:t>
      </w:r>
      <w:r>
        <w:rPr>
          <w:noProof/>
        </w:rPr>
        <mc:AlternateContent>
          <mc:Choice Requires="wps">
            <w:drawing>
              <wp:inline distT="0" distB="0" distL="0" distR="0" wp14:anchorId="046E9E56" wp14:editId="5BF85376">
                <wp:extent cx="6120765" cy="1891608"/>
                <wp:effectExtent l="0" t="0" r="26035" b="1143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8916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037B06" w14:textId="27E02738" w:rsidR="00DF58D0" w:rsidRDefault="00DF58D0" w:rsidP="00DF58D0">
                            <w:pPr>
                              <w:pStyle w:val="B2"/>
                              <w:numPr>
                                <w:ilvl w:val="0"/>
                                <w:numId w:val="19"/>
                              </w:numPr>
                              <w:spacing w:beforeLines="50" w:before="120" w:after="120" w:line="276" w:lineRule="auto"/>
                              <w:jc w:val="both"/>
                            </w:pPr>
                            <w:ins w:id="5" w:author="LaeYoung (LG Electronics)" w:date="2025-01-09T15:15:00Z">
                              <w:r>
                                <w:rPr>
                                  <w:lang w:eastAsia="zh-CN"/>
                                </w:rPr>
                                <w:t>-</w:t>
                              </w:r>
                              <w:r>
                                <w:rPr>
                                  <w:lang w:eastAsia="zh-CN"/>
                                </w:rPr>
                                <w:tab/>
                                <w:t xml:space="preserve">5G </w:t>
                              </w:r>
                              <w:r>
                                <w:rPr>
                                  <w:lang w:eastAsia="zh-CN"/>
                                </w:rPr>
                                <w:t>ProSe Layer-</w:t>
                              </w:r>
                            </w:ins>
                            <w:ins w:id="6" w:author="LaeYoung (LG Electronics)" w:date="2025-01-09T15:16:00Z">
                              <w:r>
                                <w:rPr>
                                  <w:rFonts w:hint="eastAsia"/>
                                  <w:lang w:eastAsia="ko-KR"/>
                                </w:rPr>
                                <w:t>2</w:t>
                              </w:r>
                            </w:ins>
                            <w:ins w:id="7" w:author="LaeYoung (LG Electronics)" w:date="2025-01-09T15:15:00Z">
                              <w:r>
                                <w:rPr>
                                  <w:lang w:eastAsia="zh-CN"/>
                                </w:rPr>
                                <w:t xml:space="preserve"> multi-hop UE-to-Network Relay Discovery and Communication (</w:t>
                              </w:r>
                              <w:r>
                                <w:rPr>
                                  <w:lang w:eastAsia="zh-CN"/>
                                </w:rPr>
                                <w:t>i.e. as 5G ProSe Layer-</w:t>
                              </w:r>
                            </w:ins>
                            <w:ins w:id="8" w:author="LaeYoung (LG Electronics)" w:date="2025-01-09T15:16:00Z">
                              <w:r>
                                <w:rPr>
                                  <w:rFonts w:hint="eastAsia"/>
                                  <w:lang w:eastAsia="ko-KR"/>
                                </w:rPr>
                                <w:t>2</w:t>
                              </w:r>
                            </w:ins>
                            <w:ins w:id="9" w:author="LaeYoung (LG Electronics)" w:date="2025-01-09T15:15:00Z">
                              <w:r>
                                <w:rPr>
                                  <w:lang w:eastAsia="zh-CN"/>
                                </w:rPr>
                                <w:t xml:space="preserve"> UE-to-Network Relay supporting 5G ProSe Layer-</w:t>
                              </w:r>
                            </w:ins>
                            <w:ins w:id="10" w:author="LaeYoung (LG Electronics)" w:date="2025-01-09T15:16:00Z">
                              <w:r>
                                <w:rPr>
                                  <w:rFonts w:hint="eastAsia"/>
                                  <w:lang w:eastAsia="ko-KR"/>
                                </w:rPr>
                                <w:t>2</w:t>
                              </w:r>
                            </w:ins>
                            <w:ins w:id="11" w:author="LaeYoung (LG Electronics)" w:date="2025-01-09T15:15:00Z">
                              <w:r>
                                <w:rPr>
                                  <w:lang w:eastAsia="zh-CN"/>
                                </w:rPr>
                                <w:t xml:space="preserve"> multi-hop UE-to-Network Relay, as 5G ProSe Layer-</w:t>
                              </w:r>
                            </w:ins>
                            <w:ins w:id="12" w:author="LaeYoung (LG Electronics)" w:date="2025-01-09T15:16:00Z">
                              <w:r>
                                <w:rPr>
                                  <w:rFonts w:hint="eastAsia"/>
                                  <w:lang w:eastAsia="ko-KR"/>
                                </w:rPr>
                                <w:t>2</w:t>
                              </w:r>
                            </w:ins>
                            <w:ins w:id="13" w:author="LaeYoung (LG Electronics)" w:date="2025-01-09T15:15:00Z">
                              <w:r>
                                <w:rPr>
                                  <w:lang w:eastAsia="zh-CN"/>
                                </w:rPr>
                                <w:t xml:space="preserve"> Intermediate UE-to-Network Relay</w:t>
                              </w:r>
                            </w:ins>
                            <w:ins w:id="14" w:author="LaeYoung (LG Electronics)" w:date="2025-01-09T15:17:00Z">
                              <w:r>
                                <w:rPr>
                                  <w:rFonts w:hint="eastAsia"/>
                                  <w:lang w:eastAsia="ko-KR"/>
                                </w:rPr>
                                <w:t>,</w:t>
                              </w:r>
                              <w:r w:rsidRPr="00E85E7C"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lang w:eastAsia="zh-CN"/>
                                </w:rPr>
                                <w:t>as 5G ProSe Layer-</w:t>
                              </w:r>
                              <w:r>
                                <w:rPr>
                                  <w:rFonts w:hint="eastAsia"/>
                                  <w:lang w:eastAsia="ko-KR"/>
                                </w:rPr>
                                <w:t>2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</w:t>
                              </w:r>
                            </w:ins>
                            <w:ins w:id="15" w:author="LaeYoung (LG Electronics)" w:date="2025-01-09T15:18:00Z">
                              <w:r>
                                <w:rPr>
                                  <w:rFonts w:hint="eastAsia"/>
                                  <w:lang w:eastAsia="ko-KR"/>
                                </w:rPr>
                                <w:t>Remote UE</w:t>
                              </w:r>
                            </w:ins>
                            <w:ins w:id="16" w:author="LaeYoung (LG Electronics)" w:date="2025-01-09T15:17:00Z">
                              <w:r>
                                <w:rPr>
                                  <w:lang w:eastAsia="zh-CN"/>
                                </w:rPr>
                                <w:t xml:space="preserve"> supporting 5G ProSe Layer-</w:t>
                              </w:r>
                              <w:r>
                                <w:rPr>
                                  <w:rFonts w:hint="eastAsia"/>
                                  <w:lang w:eastAsia="ko-KR"/>
                                </w:rPr>
                                <w:t>2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multi-hop UE-to-Network Relay</w:t>
                              </w:r>
                            </w:ins>
                            <w:ins w:id="17" w:author="LaeYoung (LG Electronics)" w:date="2025-01-09T15:15:00Z">
                              <w:r>
                                <w:rPr>
                                  <w:lang w:eastAsia="zh-CN"/>
                                </w:rPr>
                                <w:t>).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6E9E56" id="Text Box 3" o:spid="_x0000_s1027" type="#_x0000_t202" style="width:481.95pt;height:148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" fillcolor="white [3201]" strokeweight=".5pt">
                <v:textbox style="mso-fit-shape-to-text:t">
                  <w:txbxContent>
                    <w:p w14:paraId="2C037B06" w14:textId="27E02738" w:rsidR="00DF58D0" w:rsidRDefault="00DF58D0" w:rsidP="00DF58D0">
                      <w:pPr>
                        <w:pStyle w:val="B2"/>
                        <w:numPr>
                          <w:ilvl w:val="0"/>
                          <w:numId w:val="19"/>
                        </w:numPr>
                        <w:spacing w:beforeLines="50" w:before="120" w:after="120" w:line="276" w:lineRule="auto"/>
                        <w:jc w:val="both"/>
                      </w:pPr>
                      <w:ins w:id="17" w:author="LaeYoung (LG Electronics)" w:date="2025-01-09T15:15:00Z">
                        <w:r>
                          <w:rPr>
                            <w:lang w:eastAsia="zh-CN"/>
                          </w:rPr>
                          <w:t>-</w:t>
                        </w:r>
                        <w:r>
                          <w:rPr>
                            <w:lang w:eastAsia="zh-CN"/>
                          </w:rPr>
                          <w:tab/>
                          <w:t xml:space="preserve">5G 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ProSe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Layer-</w:t>
                        </w:r>
                      </w:ins>
                      <w:ins w:id="18" w:author="LaeYoung (LG Electronics)" w:date="2025-01-09T15:16:00Z">
                        <w:r>
                          <w:rPr>
                            <w:rFonts w:hint="eastAsia"/>
                            <w:lang w:eastAsia="ko-KR"/>
                          </w:rPr>
                          <w:t>2</w:t>
                        </w:r>
                      </w:ins>
                      <w:ins w:id="19" w:author="LaeYoung (LG Electronics)" w:date="2025-01-09T15:15:00Z">
                        <w:r>
                          <w:rPr>
                            <w:lang w:eastAsia="zh-CN"/>
                          </w:rPr>
                          <w:t xml:space="preserve"> multi-hop UE-to-Network Relay Discovery and Communication (</w:t>
                        </w:r>
                        <w:proofErr w:type="gramStart"/>
                        <w:r>
                          <w:rPr>
                            <w:lang w:eastAsia="zh-CN"/>
                          </w:rPr>
                          <w:t>i.e.</w:t>
                        </w:r>
                        <w:proofErr w:type="gramEnd"/>
                        <w:r>
                          <w:rPr>
                            <w:lang w:eastAsia="zh-CN"/>
                          </w:rPr>
                          <w:t xml:space="preserve"> as 5G 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ProSe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Layer-</w:t>
                        </w:r>
                      </w:ins>
                      <w:ins w:id="20" w:author="LaeYoung (LG Electronics)" w:date="2025-01-09T15:16:00Z">
                        <w:r>
                          <w:rPr>
                            <w:rFonts w:hint="eastAsia"/>
                            <w:lang w:eastAsia="ko-KR"/>
                          </w:rPr>
                          <w:t>2</w:t>
                        </w:r>
                      </w:ins>
                      <w:ins w:id="21" w:author="LaeYoung (LG Electronics)" w:date="2025-01-09T15:15:00Z">
                        <w:r>
                          <w:rPr>
                            <w:lang w:eastAsia="zh-CN"/>
                          </w:rPr>
                          <w:t xml:space="preserve"> UE-to-Network Relay supporting 5G 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ProSe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Layer-</w:t>
                        </w:r>
                      </w:ins>
                      <w:ins w:id="22" w:author="LaeYoung (LG Electronics)" w:date="2025-01-09T15:16:00Z">
                        <w:r>
                          <w:rPr>
                            <w:rFonts w:hint="eastAsia"/>
                            <w:lang w:eastAsia="ko-KR"/>
                          </w:rPr>
                          <w:t>2</w:t>
                        </w:r>
                      </w:ins>
                      <w:ins w:id="23" w:author="LaeYoung (LG Electronics)" w:date="2025-01-09T15:15:00Z">
                        <w:r>
                          <w:rPr>
                            <w:lang w:eastAsia="zh-CN"/>
                          </w:rPr>
                          <w:t xml:space="preserve"> multi-hop UE-to-Network Relay, as 5G 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ProSe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Layer-</w:t>
                        </w:r>
                      </w:ins>
                      <w:ins w:id="24" w:author="LaeYoung (LG Electronics)" w:date="2025-01-09T15:16:00Z">
                        <w:r>
                          <w:rPr>
                            <w:rFonts w:hint="eastAsia"/>
                            <w:lang w:eastAsia="ko-KR"/>
                          </w:rPr>
                          <w:t>2</w:t>
                        </w:r>
                      </w:ins>
                      <w:ins w:id="25" w:author="LaeYoung (LG Electronics)" w:date="2025-01-09T15:15:00Z">
                        <w:r>
                          <w:rPr>
                            <w:lang w:eastAsia="zh-CN"/>
                          </w:rPr>
                          <w:t xml:space="preserve"> Intermediate UE-to-Network Relay</w:t>
                        </w:r>
                      </w:ins>
                      <w:ins w:id="26" w:author="LaeYoung (LG Electronics)" w:date="2025-01-09T15:17:00Z">
                        <w:r>
                          <w:rPr>
                            <w:rFonts w:hint="eastAsia"/>
                            <w:lang w:eastAsia="ko-KR"/>
                          </w:rPr>
                          <w:t>,</w:t>
                        </w:r>
                        <w:r w:rsidRPr="00E85E7C"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lang w:eastAsia="zh-CN"/>
                          </w:rPr>
                          <w:t xml:space="preserve">as 5G 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ProSe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Layer-</w:t>
                        </w:r>
                        <w:r>
                          <w:rPr>
                            <w:rFonts w:hint="eastAsia"/>
                            <w:lang w:eastAsia="ko-KR"/>
                          </w:rPr>
                          <w:t>2</w:t>
                        </w:r>
                        <w:r>
                          <w:rPr>
                            <w:lang w:eastAsia="zh-CN"/>
                          </w:rPr>
                          <w:t xml:space="preserve"> </w:t>
                        </w:r>
                      </w:ins>
                      <w:ins w:id="27" w:author="LaeYoung (LG Electronics)" w:date="2025-01-09T15:18:00Z">
                        <w:r>
                          <w:rPr>
                            <w:rFonts w:hint="eastAsia"/>
                            <w:lang w:eastAsia="ko-KR"/>
                          </w:rPr>
                          <w:t>Remote UE</w:t>
                        </w:r>
                      </w:ins>
                      <w:ins w:id="28" w:author="LaeYoung (LG Electronics)" w:date="2025-01-09T15:17:00Z">
                        <w:r>
                          <w:rPr>
                            <w:lang w:eastAsia="zh-CN"/>
                          </w:rPr>
                          <w:t xml:space="preserve"> supporting 5G 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ProSe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Layer-</w:t>
                        </w:r>
                        <w:r>
                          <w:rPr>
                            <w:rFonts w:hint="eastAsia"/>
                            <w:lang w:eastAsia="ko-KR"/>
                          </w:rPr>
                          <w:t>2</w:t>
                        </w:r>
                        <w:r>
                          <w:rPr>
                            <w:lang w:eastAsia="zh-CN"/>
                          </w:rPr>
                          <w:t xml:space="preserve"> multi-hop UE-to-Network Relay</w:t>
                        </w:r>
                      </w:ins>
                      <w:ins w:id="29" w:author="LaeYoung (LG Electronics)" w:date="2025-01-09T15:15:00Z">
                        <w:r>
                          <w:rPr>
                            <w:lang w:eastAsia="zh-CN"/>
                          </w:rPr>
                          <w:t>).</w:t>
                        </w:r>
                      </w:ins>
                    </w:p>
                  </w:txbxContent>
                </v:textbox>
                <w10:anchorlock/>
              </v:shape>
            </w:pict>
          </mc:Fallback>
        </mc:AlternateContent>
      </w:r>
    </w:p>
    <w:p w14:paraId="744DB10B" w14:textId="4DDD5F88" w:rsidR="00F6395B" w:rsidRDefault="00F6395B" w:rsidP="005C0A63">
      <w:r>
        <w:t xml:space="preserve">In addition to this, the CR also contains </w:t>
      </w:r>
      <w:proofErr w:type="spellStart"/>
      <w:r>
        <w:t>contains</w:t>
      </w:r>
      <w:proofErr w:type="spellEnd"/>
      <w:r>
        <w:t xml:space="preserve"> previously agreed authorization related to </w:t>
      </w:r>
      <w:r w:rsidRPr="00F6395B">
        <w:t>Layer-3 multi-hop UE-to-Network Relay</w:t>
      </w:r>
      <w:r>
        <w:t>:</w:t>
      </w:r>
    </w:p>
    <w:p w14:paraId="4AEF4017" w14:textId="12F2D01C" w:rsidR="00F6395B" w:rsidRDefault="00F6395B" w:rsidP="005C0A63">
      <w:r>
        <w:rPr>
          <w:noProof/>
        </w:rPr>
        <mc:AlternateContent>
          <mc:Choice Requires="wps">
            <w:drawing>
              <wp:inline distT="0" distB="0" distL="0" distR="0" wp14:anchorId="1D077321" wp14:editId="669A921F">
                <wp:extent cx="6120765" cy="924870"/>
                <wp:effectExtent l="0" t="0" r="26035" b="2667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924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1C3E25" w14:textId="43FE27FD" w:rsidR="00F6395B" w:rsidRDefault="00F6395B" w:rsidP="00F6395B">
                            <w:pPr>
                              <w:pStyle w:val="B2"/>
                              <w:numPr>
                                <w:ilvl w:val="0"/>
                                <w:numId w:val="19"/>
                              </w:numPr>
                              <w:spacing w:beforeLines="50" w:before="120" w:after="120" w:line="276" w:lineRule="auto"/>
                              <w:jc w:val="both"/>
                            </w:pPr>
                            <w:r w:rsidRPr="00F6395B">
                              <w:t xml:space="preserve">5G </w:t>
                            </w:r>
                            <w:r w:rsidRPr="00F6395B">
                              <w:t>ProSe Layer-3 multi-hop UE-to-Network Relay Discovery and Communication (</w:t>
                            </w:r>
                            <w:r w:rsidRPr="00F6395B">
                              <w:t>i.e. as 5G ProSe Layer-3 UE-to-Network Relay supporting 5G ProSe Layer-3 multi-hop UE-to-Network Relay</w:t>
                            </w:r>
                            <w:r w:rsidR="00947727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077321" id="Text Box 4" o:spid="_x0000_s1028" type="#_x0000_t202" style="width:481.95pt;height:72.8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" fillcolor="white [3201]" strokeweight=".5pt">
                <v:textbox style="mso-fit-shape-to-text:t">
                  <w:txbxContent>
                    <w:p w14:paraId="721C3E25" w14:textId="43FE27FD" w:rsidR="00F6395B" w:rsidRDefault="00F6395B" w:rsidP="00F6395B">
                      <w:pPr>
                        <w:pStyle w:val="B2"/>
                        <w:numPr>
                          <w:ilvl w:val="0"/>
                          <w:numId w:val="19"/>
                        </w:numPr>
                        <w:spacing w:beforeLines="50" w:before="120" w:after="120" w:line="276" w:lineRule="auto"/>
                        <w:jc w:val="both"/>
                      </w:pPr>
                      <w:r w:rsidRPr="00F6395B">
                        <w:t xml:space="preserve">5G </w:t>
                      </w:r>
                      <w:proofErr w:type="spellStart"/>
                      <w:r w:rsidRPr="00F6395B">
                        <w:t>ProSe</w:t>
                      </w:r>
                      <w:proofErr w:type="spellEnd"/>
                      <w:r w:rsidRPr="00F6395B">
                        <w:t xml:space="preserve"> Layer-3 multi-hop UE-to-Network Relay Discovery and Communication (</w:t>
                      </w:r>
                      <w:proofErr w:type="gramStart"/>
                      <w:r w:rsidRPr="00F6395B">
                        <w:t>i.e.</w:t>
                      </w:r>
                      <w:proofErr w:type="gramEnd"/>
                      <w:r w:rsidRPr="00F6395B">
                        <w:t xml:space="preserve"> as 5G </w:t>
                      </w:r>
                      <w:proofErr w:type="spellStart"/>
                      <w:r w:rsidRPr="00F6395B">
                        <w:t>ProSe</w:t>
                      </w:r>
                      <w:proofErr w:type="spellEnd"/>
                      <w:r w:rsidRPr="00F6395B">
                        <w:t xml:space="preserve"> Layer-3 UE-to-Network Relay supporting 5G </w:t>
                      </w:r>
                      <w:proofErr w:type="spellStart"/>
                      <w:r w:rsidRPr="00F6395B">
                        <w:t>ProSe</w:t>
                      </w:r>
                      <w:proofErr w:type="spellEnd"/>
                      <w:r w:rsidRPr="00F6395B">
                        <w:t xml:space="preserve"> Layer-3 multi-hop UE-to-Network Relay</w:t>
                      </w:r>
                      <w:r w:rsidR="00947727"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1F369E" w14:textId="625F124B" w:rsidR="00DF58D0" w:rsidRDefault="00DF58D0" w:rsidP="005C0A63">
      <w:r>
        <w:t xml:space="preserve">Based on the above, RAN3 should provide this possibility over our interfaces, </w:t>
      </w:r>
      <w:proofErr w:type="spellStart"/>
      <w:r>
        <w:t>similarlry</w:t>
      </w:r>
      <w:proofErr w:type="spellEnd"/>
      <w:r>
        <w:t xml:space="preserve"> as was done in the past. </w:t>
      </w:r>
    </w:p>
    <w:p w14:paraId="674D43B9" w14:textId="101F9F89" w:rsidR="00DF58D0" w:rsidRDefault="00DF58D0" w:rsidP="00DF58D0">
      <w:pPr>
        <w:pStyle w:val="Proposal"/>
      </w:pPr>
      <w:bookmarkStart w:id="18" w:name="_Toc188601694"/>
      <w:bookmarkStart w:id="19" w:name="_Toc188608458"/>
      <w:r>
        <w:t xml:space="preserve">Agree to include </w:t>
      </w:r>
      <w:proofErr w:type="spellStart"/>
      <w:r>
        <w:t>auth</w:t>
      </w:r>
      <w:r w:rsidR="00947727">
        <w:t>o</w:t>
      </w:r>
      <w:r>
        <w:t>rsiztion</w:t>
      </w:r>
      <w:proofErr w:type="spellEnd"/>
      <w:r>
        <w:t xml:space="preserve"> information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UE-to-Network Relay supporting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multi-hop UE-to-Network Relay,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Intermediate UE-to-Network Relay</w:t>
      </w:r>
      <w:r>
        <w:rPr>
          <w:rFonts w:hint="eastAsia"/>
          <w:lang w:eastAsia="ko-KR"/>
        </w:rPr>
        <w:t>,</w:t>
      </w:r>
      <w:r w:rsidRPr="00E85E7C">
        <w:rPr>
          <w:lang w:eastAsia="zh-CN"/>
        </w:rPr>
        <w:t xml:space="preserve"> </w:t>
      </w:r>
      <w:r>
        <w:rPr>
          <w:lang w:eastAsia="zh-CN"/>
        </w:rPr>
        <w:t xml:space="preserve">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Remote UE</w:t>
      </w:r>
      <w:r>
        <w:rPr>
          <w:lang w:eastAsia="zh-CN"/>
        </w:rPr>
        <w:t xml:space="preserve"> supporting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</w:t>
      </w:r>
      <w:r>
        <w:rPr>
          <w:rFonts w:hint="eastAsia"/>
          <w:lang w:eastAsia="ko-KR"/>
        </w:rPr>
        <w:t>2</w:t>
      </w:r>
      <w:r>
        <w:rPr>
          <w:lang w:eastAsia="zh-CN"/>
        </w:rPr>
        <w:t xml:space="preserve"> multi-hop UE-to-Network Relay</w:t>
      </w:r>
      <w:bookmarkEnd w:id="18"/>
      <w:bookmarkEnd w:id="19"/>
    </w:p>
    <w:p w14:paraId="32EF8F78" w14:textId="780CF7DD" w:rsidR="00947727" w:rsidRDefault="00947727" w:rsidP="00DF58D0">
      <w:pPr>
        <w:pStyle w:val="Proposal"/>
      </w:pPr>
      <w:bookmarkStart w:id="20" w:name="_Toc188608459"/>
      <w:r>
        <w:t xml:space="preserve">Agree to include </w:t>
      </w:r>
      <w:proofErr w:type="spellStart"/>
      <w:r>
        <w:t>authorsiztion</w:t>
      </w:r>
      <w:proofErr w:type="spellEnd"/>
      <w:r>
        <w:t xml:space="preserve"> information for </w:t>
      </w:r>
      <w:r w:rsidRPr="00F6395B">
        <w:t xml:space="preserve">5G </w:t>
      </w:r>
      <w:proofErr w:type="spellStart"/>
      <w:r w:rsidRPr="00F6395B">
        <w:t>ProSe</w:t>
      </w:r>
      <w:proofErr w:type="spellEnd"/>
      <w:r w:rsidRPr="00F6395B">
        <w:t xml:space="preserve"> Layer-3 UE-to-Network Relay supporting 5G </w:t>
      </w:r>
      <w:proofErr w:type="spellStart"/>
      <w:r w:rsidRPr="00F6395B">
        <w:t>ProSe</w:t>
      </w:r>
      <w:proofErr w:type="spellEnd"/>
      <w:r w:rsidRPr="00F6395B">
        <w:t xml:space="preserve"> Layer-3 multi-hop UE-to-Network Relay</w:t>
      </w:r>
      <w:bookmarkEnd w:id="20"/>
    </w:p>
    <w:p w14:paraId="248DCFAD" w14:textId="03034BE3" w:rsidR="00947727" w:rsidRDefault="00947727" w:rsidP="00947727">
      <w:r>
        <w:t>Since the latter proposal is not within the scope of the LS from SA2, we also suggest to send a reply LS to inform them that we also captured support for this authorization.</w:t>
      </w:r>
    </w:p>
    <w:p w14:paraId="2CDABB1F" w14:textId="17D7F24C" w:rsidR="00947727" w:rsidRDefault="00947727" w:rsidP="00947727">
      <w:pPr>
        <w:pStyle w:val="Proposal"/>
      </w:pPr>
      <w:bookmarkStart w:id="21" w:name="_Toc188608460"/>
      <w:r>
        <w:t xml:space="preserve">Send a response LS to inform SA2 that RAN3 also agreed to include authorization for </w:t>
      </w:r>
      <w:r w:rsidRPr="00F6395B">
        <w:t xml:space="preserve">5G </w:t>
      </w:r>
      <w:proofErr w:type="spellStart"/>
      <w:r w:rsidRPr="00F6395B">
        <w:t>ProSe</w:t>
      </w:r>
      <w:proofErr w:type="spellEnd"/>
      <w:r w:rsidRPr="00F6395B">
        <w:t xml:space="preserve"> Layer-3 UE-to-Network Relay supporting 5G </w:t>
      </w:r>
      <w:proofErr w:type="spellStart"/>
      <w:r w:rsidRPr="00F6395B">
        <w:t>ProSe</w:t>
      </w:r>
      <w:proofErr w:type="spellEnd"/>
      <w:r w:rsidRPr="00F6395B">
        <w:t xml:space="preserve"> Layer-3 multi-hop UE-to-Network Relay</w:t>
      </w:r>
      <w:bookmarkEnd w:id="21"/>
    </w:p>
    <w:p w14:paraId="3083016F" w14:textId="77777777" w:rsidR="00947727" w:rsidRDefault="00947727" w:rsidP="00947727"/>
    <w:p w14:paraId="0240E1FD" w14:textId="16AFBE9C" w:rsidR="005C0A63" w:rsidRDefault="005C0A63" w:rsidP="005C0A63">
      <w:pPr>
        <w:pStyle w:val="Heading1"/>
      </w:pPr>
      <w:r>
        <w:lastRenderedPageBreak/>
        <w:t>3</w:t>
      </w:r>
      <w:r>
        <w:tab/>
        <w:t>Conclusion</w:t>
      </w:r>
    </w:p>
    <w:p w14:paraId="34977739" w14:textId="77777777" w:rsidR="00D61EF1" w:rsidRDefault="005C0A63" w:rsidP="005C0A63">
      <w:r>
        <w:t>This document proposes:</w:t>
      </w:r>
    </w:p>
    <w:p w14:paraId="0290E045" w14:textId="77777777" w:rsidR="00947727" w:rsidRDefault="00546D8E">
      <w:pPr>
        <w:pStyle w:val="TOC1"/>
        <w:rPr>
          <w:rFonts w:asciiTheme="minorHAnsi" w:eastAsiaTheme="minorEastAsia" w:hAnsiTheme="minorHAnsi" w:cstheme="minorBidi"/>
          <w:b w:val="0"/>
          <w:szCs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\t "Proposal,1" </w:instrText>
      </w:r>
      <w:r>
        <w:rPr>
          <w:lang w:eastAsia="zh-CN"/>
        </w:rPr>
        <w:fldChar w:fldCharType="separate"/>
      </w:r>
      <w:r w:rsidR="00947727">
        <w:t>Proposal 1:</w:t>
      </w:r>
      <w:r w:rsidR="00947727">
        <w:rPr>
          <w:rFonts w:asciiTheme="minorHAnsi" w:eastAsiaTheme="minorEastAsia" w:hAnsiTheme="minorHAnsi" w:cstheme="minorBidi"/>
          <w:b w:val="0"/>
          <w:szCs w:val="22"/>
        </w:rPr>
        <w:tab/>
      </w:r>
      <w:r w:rsidR="00947727">
        <w:t xml:space="preserve">Agree to include authorsiztion information for </w:t>
      </w:r>
      <w:r w:rsidR="00947727">
        <w:rPr>
          <w:lang w:eastAsia="zh-CN"/>
        </w:rPr>
        <w:t>5G ProSe Layer-</w:t>
      </w:r>
      <w:r w:rsidR="00947727">
        <w:rPr>
          <w:lang w:eastAsia="ko-KR"/>
        </w:rPr>
        <w:t>2</w:t>
      </w:r>
      <w:r w:rsidR="00947727">
        <w:rPr>
          <w:lang w:eastAsia="zh-CN"/>
        </w:rPr>
        <w:t xml:space="preserve"> UE-to-Network Relay supporting 5G ProSe Layer-</w:t>
      </w:r>
      <w:r w:rsidR="00947727">
        <w:rPr>
          <w:lang w:eastAsia="ko-KR"/>
        </w:rPr>
        <w:t>2</w:t>
      </w:r>
      <w:r w:rsidR="00947727">
        <w:rPr>
          <w:lang w:eastAsia="zh-CN"/>
        </w:rPr>
        <w:t xml:space="preserve"> multi-hop UE-to-Network Relay, 5G ProSe Layer-</w:t>
      </w:r>
      <w:r w:rsidR="00947727">
        <w:rPr>
          <w:lang w:eastAsia="ko-KR"/>
        </w:rPr>
        <w:t>2</w:t>
      </w:r>
      <w:r w:rsidR="00947727">
        <w:rPr>
          <w:lang w:eastAsia="zh-CN"/>
        </w:rPr>
        <w:t xml:space="preserve"> Intermediate UE-to-Network Relay</w:t>
      </w:r>
      <w:r w:rsidR="00947727">
        <w:rPr>
          <w:lang w:eastAsia="ko-KR"/>
        </w:rPr>
        <w:t>,</w:t>
      </w:r>
      <w:r w:rsidR="00947727">
        <w:rPr>
          <w:lang w:eastAsia="zh-CN"/>
        </w:rPr>
        <w:t xml:space="preserve"> and 5G ProSe Layer-</w:t>
      </w:r>
      <w:r w:rsidR="00947727">
        <w:rPr>
          <w:lang w:eastAsia="ko-KR"/>
        </w:rPr>
        <w:t>2</w:t>
      </w:r>
      <w:r w:rsidR="00947727">
        <w:rPr>
          <w:lang w:eastAsia="zh-CN"/>
        </w:rPr>
        <w:t xml:space="preserve"> </w:t>
      </w:r>
      <w:r w:rsidR="00947727">
        <w:rPr>
          <w:lang w:eastAsia="ko-KR"/>
        </w:rPr>
        <w:t>Remote UE</w:t>
      </w:r>
      <w:r w:rsidR="00947727">
        <w:rPr>
          <w:lang w:eastAsia="zh-CN"/>
        </w:rPr>
        <w:t xml:space="preserve"> supporting 5G ProSe Layer-</w:t>
      </w:r>
      <w:r w:rsidR="00947727">
        <w:rPr>
          <w:lang w:eastAsia="ko-KR"/>
        </w:rPr>
        <w:t>2</w:t>
      </w:r>
      <w:r w:rsidR="00947727">
        <w:rPr>
          <w:lang w:eastAsia="zh-CN"/>
        </w:rPr>
        <w:t xml:space="preserve"> multi-hop UE-to-Network Relay</w:t>
      </w:r>
    </w:p>
    <w:p w14:paraId="0AF87509" w14:textId="77777777" w:rsidR="00947727" w:rsidRDefault="00947727">
      <w:pPr>
        <w:pStyle w:val="TOC1"/>
        <w:rPr>
          <w:rFonts w:asciiTheme="minorHAnsi" w:eastAsiaTheme="minorEastAsia" w:hAnsiTheme="minorHAnsi" w:cstheme="minorBidi"/>
          <w:b w:val="0"/>
          <w:szCs w:val="22"/>
        </w:rPr>
      </w:pPr>
      <w:r>
        <w:t>Proposal 2:</w:t>
      </w:r>
      <w:r>
        <w:rPr>
          <w:rFonts w:asciiTheme="minorHAnsi" w:eastAsiaTheme="minorEastAsia" w:hAnsiTheme="minorHAnsi" w:cstheme="minorBidi"/>
          <w:b w:val="0"/>
          <w:szCs w:val="22"/>
        </w:rPr>
        <w:tab/>
      </w:r>
      <w:r>
        <w:t>Agree to include authorsiztion information for 5G ProSe Layer-3 UE-to-Network Relay supporting 5G ProSe Layer-3 multi-hop UE-to-Network Relay</w:t>
      </w:r>
    </w:p>
    <w:p w14:paraId="78AE9610" w14:textId="77777777" w:rsidR="00947727" w:rsidRDefault="00947727">
      <w:pPr>
        <w:pStyle w:val="TOC1"/>
        <w:rPr>
          <w:rFonts w:asciiTheme="minorHAnsi" w:eastAsiaTheme="minorEastAsia" w:hAnsiTheme="minorHAnsi" w:cstheme="minorBidi"/>
          <w:b w:val="0"/>
          <w:szCs w:val="22"/>
        </w:rPr>
      </w:pPr>
      <w:r>
        <w:t>Proposal 3:</w:t>
      </w:r>
      <w:r>
        <w:rPr>
          <w:rFonts w:asciiTheme="minorHAnsi" w:eastAsiaTheme="minorEastAsia" w:hAnsiTheme="minorHAnsi" w:cstheme="minorBidi"/>
          <w:b w:val="0"/>
          <w:szCs w:val="22"/>
        </w:rPr>
        <w:tab/>
      </w:r>
      <w:r>
        <w:t>Send a response LS to inform SA2 that RAN3 also agreed to include authorization for 5G ProSe Layer-3 UE-to-Network Relay supporting 5G ProSe Layer-3 multi-hop UE-to-Network Relay</w:t>
      </w:r>
    </w:p>
    <w:p w14:paraId="646B018F" w14:textId="5CBFD2B2" w:rsidR="005C0A63" w:rsidRDefault="00546D8E" w:rsidP="00D61EF1">
      <w:pPr>
        <w:pStyle w:val="Proposallist"/>
        <w:rPr>
          <w:lang w:eastAsia="zh-CN"/>
        </w:rPr>
      </w:pPr>
      <w:r>
        <w:rPr>
          <w:lang w:eastAsia="zh-CN"/>
        </w:rPr>
        <w:fldChar w:fldCharType="end"/>
      </w:r>
    </w:p>
    <w:p w14:paraId="41F4D989" w14:textId="694A3781" w:rsidR="00F6395B" w:rsidRDefault="00F6395B" w:rsidP="00117600">
      <w:pPr>
        <w:rPr>
          <w:noProof/>
        </w:rPr>
      </w:pPr>
    </w:p>
    <w:p w14:paraId="6CA17AF4" w14:textId="77777777" w:rsidR="00F6395B" w:rsidRDefault="00F6395B" w:rsidP="00F6395B">
      <w:pPr>
        <w:rPr>
          <w:noProof/>
        </w:rPr>
        <w:sectPr w:rsidR="00F6395B" w:rsidSect="00184A81">
          <w:headerReference w:type="default" r:id="rId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D7AE075" w14:textId="63915E54" w:rsidR="00F6395B" w:rsidRDefault="00F6395B" w:rsidP="00F6395B">
      <w:pPr>
        <w:pStyle w:val="Heading1"/>
      </w:pPr>
      <w:r>
        <w:lastRenderedPageBreak/>
        <w:t>Annex3</w:t>
      </w:r>
      <w:r>
        <w:tab/>
        <w:t>Response LS to SA2</w:t>
      </w:r>
    </w:p>
    <w:p w14:paraId="5F404ECA" w14:textId="5702D868" w:rsidR="00F6395B" w:rsidRDefault="00F6395B" w:rsidP="00117600">
      <w:pPr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2334E094" wp14:editId="2DD74FF0">
                <wp:extent cx="9066362" cy="8134194"/>
                <wp:effectExtent l="0" t="0" r="26670" b="22225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6362" cy="81341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67D63B" w14:textId="77777777" w:rsidR="00F6395B" w:rsidRPr="000F4E43" w:rsidRDefault="00F6395B" w:rsidP="00F6395B">
                            <w:pPr>
                              <w:pStyle w:val="Header"/>
                              <w:tabs>
                                <w:tab w:val="right" w:pos="9639"/>
                              </w:tabs>
                              <w:rPr>
                                <w:rFonts w:cs="Arial"/>
                                <w:b w:val="0"/>
                                <w:bCs/>
                                <w:sz w:val="24"/>
                                <w:szCs w:val="24"/>
                              </w:rPr>
                            </w:pPr>
                            <w:r w:rsidRPr="000F4E43"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 xml:space="preserve">3GPP </w:t>
                            </w: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 xml:space="preserve">TSG-RAN WG3 </w:t>
                            </w:r>
                            <w:r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>Meeting #127</w:t>
                            </w:r>
                            <w:r w:rsidRPr="000F4E43"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 xml:space="preserve">TDoc </w:t>
                            </w:r>
                            <w:r w:rsidRPr="00795D8B"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  <w:t>&lt;TDoc#&gt;</w:t>
                            </w:r>
                          </w:p>
                          <w:p w14:paraId="4492823B" w14:textId="77777777" w:rsidR="00F6395B" w:rsidRPr="004C6888" w:rsidRDefault="00F6395B" w:rsidP="00F6395B">
                            <w:pPr>
                              <w:pStyle w:val="Header"/>
                              <w:tabs>
                                <w:tab w:val="right" w:pos="9639"/>
                              </w:tabs>
                              <w:rPr>
                                <w:rFonts w:cs="Arial"/>
                                <w:bCs/>
                                <w:sz w:val="24"/>
                                <w:szCs w:val="24"/>
                              </w:rPr>
                            </w:pPr>
                            <w:bookmarkStart w:id="22" w:name="_Hlk160525530"/>
                            <w:r w:rsidRPr="008D3EBA">
                              <w:rPr>
                                <w:rFonts w:cs="Arial"/>
                                <w:sz w:val="24"/>
                                <w:szCs w:val="24"/>
                              </w:rPr>
                              <w:t>Athens, GR, 17-21 Feb, 2025</w:t>
                            </w:r>
                          </w:p>
                          <w:bookmarkEnd w:id="22"/>
                          <w:p w14:paraId="439AE162" w14:textId="77777777" w:rsidR="00F6395B" w:rsidRDefault="00F6395B" w:rsidP="00F6395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C53F2D" w14:textId="3B58F6E3" w:rsidR="00F6395B" w:rsidRPr="004E3939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E393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Title:</w:t>
                            </w:r>
                            <w:r w:rsidRPr="004E393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0F4E43">
                              <w:rPr>
                                <w:color w:val="FF0000"/>
                              </w:rPr>
                              <w:t xml:space="preserve">[DRAFT]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Reply L</w:t>
                            </w:r>
                            <w:r w:rsidRPr="004E393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S on </w:t>
                            </w:r>
                            <w:r w:rsidRPr="00B326A7">
                              <w:rPr>
                                <w:rFonts w:ascii="Arial" w:eastAsia="SimSun" w:hAnsi="Arial" w:cs="Arial"/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Authorization information for Layer-2 multi-hop U2N relaying to NG-RAN</w:t>
                            </w:r>
                          </w:p>
                          <w:p w14:paraId="55155B44" w14:textId="1DE85C42" w:rsidR="00F6395B" w:rsidRPr="00B97703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bookmarkStart w:id="23" w:name="OLE_LINK57"/>
                            <w:bookmarkStart w:id="24" w:name="OLE_LINK58"/>
                            <w:r w:rsidRPr="004E393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Response to:</w:t>
                            </w:r>
                            <w:r w:rsidRPr="004E39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 w:rsidRPr="00B9770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LS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6395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S2-2501296</w:t>
                            </w:r>
                          </w:p>
                          <w:p w14:paraId="2F5B2934" w14:textId="03001934" w:rsidR="00F6395B" w:rsidRPr="004E3939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bookmarkStart w:id="25" w:name="OLE_LINK59"/>
                            <w:bookmarkStart w:id="26" w:name="OLE_LINK60"/>
                            <w:bookmarkStart w:id="27" w:name="OLE_LINK61"/>
                            <w:bookmarkEnd w:id="23"/>
                            <w:bookmarkEnd w:id="24"/>
                            <w:r w:rsidRPr="004E393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Release:</w:t>
                            </w:r>
                            <w:r w:rsidRPr="004E39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 w:rsidRPr="00F6395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Rel-19</w:t>
                            </w:r>
                          </w:p>
                          <w:bookmarkEnd w:id="25"/>
                          <w:bookmarkEnd w:id="26"/>
                          <w:bookmarkEnd w:id="27"/>
                          <w:p w14:paraId="57488023" w14:textId="14A4C463" w:rsidR="00F6395B" w:rsidRPr="00B97703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E393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Work Item:</w:t>
                            </w:r>
                            <w:r w:rsidRPr="004E39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 w:rsidRPr="00F6395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5G_ProSe_Ph3</w:t>
                            </w:r>
                          </w:p>
                          <w:p w14:paraId="1368AD2A" w14:textId="77777777" w:rsidR="00F6395B" w:rsidRPr="004E3939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1C7CDB2" w14:textId="77777777" w:rsidR="00F6395B" w:rsidRPr="00412CCB" w:rsidRDefault="00F6395B" w:rsidP="00F6395B">
                            <w:pPr>
                              <w:pStyle w:val="Source"/>
                              <w:rPr>
                                <w:sz w:val="22"/>
                                <w:szCs w:val="22"/>
                              </w:rPr>
                            </w:pPr>
                            <w:r w:rsidRPr="00DA53A0">
                              <w:rPr>
                                <w:sz w:val="22"/>
                                <w:szCs w:val="22"/>
                              </w:rPr>
                              <w:t>Source:</w:t>
                            </w:r>
                            <w:r w:rsidRPr="00DA53A0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412CCB">
                              <w:rPr>
                                <w:sz w:val="22"/>
                                <w:szCs w:val="22"/>
                              </w:rPr>
                              <w:t xml:space="preserve">Huawei </w:t>
                            </w:r>
                            <w:r w:rsidRPr="00412CCB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[will be RAN3]</w:t>
                            </w:r>
                          </w:p>
                          <w:p w14:paraId="592AEA4C" w14:textId="2CC803D9" w:rsidR="00F6395B" w:rsidRPr="004E3939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E393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To:</w:t>
                            </w:r>
                            <w:r w:rsidRPr="004E39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bookmarkStart w:id="28" w:name="OLE_LINK42"/>
                            <w:bookmarkStart w:id="29" w:name="OLE_LINK43"/>
                            <w:bookmarkStart w:id="30" w:name="OLE_LINK44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SA2</w:t>
                            </w:r>
                            <w:bookmarkEnd w:id="28"/>
                            <w:bookmarkEnd w:id="29"/>
                            <w:bookmarkEnd w:id="30"/>
                          </w:p>
                          <w:p w14:paraId="5E6B4E22" w14:textId="73173778" w:rsidR="00F6395B" w:rsidRPr="004E3939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bookmarkStart w:id="31" w:name="OLE_LINK45"/>
                            <w:bookmarkStart w:id="32" w:name="OLE_LINK46"/>
                            <w:r w:rsidRPr="004E393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Cc:</w:t>
                            </w:r>
                            <w:r w:rsidRPr="004E39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RAN2</w:t>
                            </w:r>
                          </w:p>
                          <w:bookmarkEnd w:id="31"/>
                          <w:bookmarkEnd w:id="32"/>
                          <w:p w14:paraId="55A1571A" w14:textId="77777777" w:rsidR="00F6395B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Cs/>
                              </w:rPr>
                            </w:pPr>
                          </w:p>
                          <w:p w14:paraId="299757BD" w14:textId="08B0CF18" w:rsidR="00F6395B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Contact person</w:t>
                            </w:r>
                            <w:r w:rsidRPr="004E393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r w:rsidRPr="004E39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Henrik Olofsson</w:t>
                            </w:r>
                          </w:p>
                          <w:p w14:paraId="2E0DB897" w14:textId="2D291966" w:rsidR="00F6395B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>Henrik.olofsson@huawei.com</w:t>
                            </w:r>
                          </w:p>
                          <w:p w14:paraId="4AB36022" w14:textId="77777777" w:rsidR="00F6395B" w:rsidRPr="00383545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383545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Send any reply LS to:</w:t>
                            </w:r>
                            <w:r w:rsidRPr="00383545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ab/>
                              <w:t xml:space="preserve">3GPP Liaisons Coordinator, </w:t>
                            </w:r>
                            <w:hyperlink r:id="rId10" w:history="1">
                              <w:r w:rsidRPr="00383545">
                                <w:rPr>
                                  <w:rStyle w:val="Hyperlink"/>
                                  <w:rFonts w:cs="Arial"/>
                                  <w:sz w:val="22"/>
                                  <w:szCs w:val="22"/>
                                </w:rPr>
                                <w:t>mailto:3GPPLiaison@etsi.org</w:t>
                              </w:r>
                            </w:hyperlink>
                          </w:p>
                          <w:p w14:paraId="5E7BC8C0" w14:textId="77777777" w:rsidR="00F6395B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DD143C4" w14:textId="4E1ACD68" w:rsidR="00F6395B" w:rsidRDefault="00F6395B" w:rsidP="00F6395B">
                            <w:pPr>
                              <w:spacing w:after="60"/>
                              <w:ind w:left="1985" w:hanging="1985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Attachments: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</w:p>
                          <w:p w14:paraId="7021A41F" w14:textId="77777777" w:rsidR="00F6395B" w:rsidRDefault="00F6395B" w:rsidP="00F6395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5A22502" w14:textId="77777777" w:rsidR="00F6395B" w:rsidRDefault="00F6395B" w:rsidP="00F6395B">
                            <w:pPr>
                              <w:pStyle w:val="Heading1"/>
                            </w:pPr>
                            <w:r>
                              <w:t>1</w:t>
                            </w:r>
                            <w:r>
                              <w:tab/>
                              <w:t>Overall description</w:t>
                            </w:r>
                          </w:p>
                          <w:p w14:paraId="11E74C8D" w14:textId="77777777" w:rsidR="00947727" w:rsidRDefault="00F6395B" w:rsidP="00F6395B">
                            <w:pPr>
                              <w:spacing w:beforeLines="50" w:before="120" w:after="120" w:line="276" w:lineRule="auto"/>
                              <w:jc w:val="both"/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ko-KR"/>
                              </w:rPr>
                              <w:t>RAN3</w:t>
                            </w:r>
                            <w:r>
                              <w:rPr>
                                <w:rFonts w:ascii="Arial" w:hAnsi="Arial" w:cs="Arial" w:hint="eastAsia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Malgun Gothic" w:hAnsi="Arial" w:cs="Arial" w:hint="eastAsia"/>
                                <w:lang w:eastAsia="ko-KR"/>
                              </w:rPr>
                              <w:t xml:space="preserve">would like to </w:t>
                            </w:r>
                            <w:r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 xml:space="preserve">thanks SA2 for the LS on </w:t>
                            </w:r>
                            <w:r>
                              <w:rPr>
                                <w:rFonts w:ascii="Arial" w:eastAsia="Malgun Gothic" w:hAnsi="Arial" w:cs="Arial" w:hint="eastAsia"/>
                                <w:lang w:eastAsia="ko-KR"/>
                              </w:rPr>
                              <w:t>authorization information from AMF to NG-RAN for Layer-2 multi-hop UE-to-Network relay</w:t>
                            </w:r>
                            <w:r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 xml:space="preserve">. </w:t>
                            </w:r>
                          </w:p>
                          <w:p w14:paraId="42BF0A10" w14:textId="77777777" w:rsidR="00C85E63" w:rsidRDefault="00F6395B" w:rsidP="00F6395B">
                            <w:pPr>
                              <w:spacing w:beforeLines="50" w:before="120" w:after="120" w:line="276" w:lineRule="auto"/>
                              <w:jc w:val="both"/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</w:pPr>
                            <w:r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 xml:space="preserve">RAN3 agreed to capture the </w:t>
                            </w:r>
                            <w:r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>autorization for layer</w:t>
                            </w:r>
                            <w:r w:rsidR="00CB30B6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 xml:space="preserve">-2 multi-hop U2N relaying. </w:t>
                            </w:r>
                          </w:p>
                          <w:p w14:paraId="317C54EF" w14:textId="5552C9A8" w:rsidR="00F6395B" w:rsidRPr="00B4277E" w:rsidRDefault="00CB30B6" w:rsidP="00F6395B">
                            <w:pPr>
                              <w:spacing w:beforeLines="50" w:before="120" w:after="120" w:line="276" w:lineRule="auto"/>
                              <w:jc w:val="both"/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 xml:space="preserve">In addition to this, RAN3 </w:t>
                            </w:r>
                            <w:r w:rsidR="00C85E63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 xml:space="preserve">also </w:t>
                            </w:r>
                            <w:r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 xml:space="preserve">agreed to </w:t>
                            </w:r>
                            <w:r w:rsidR="00C85E63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>include</w:t>
                            </w:r>
                            <w:r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 xml:space="preserve"> authorization for </w:t>
                            </w:r>
                            <w:r w:rsidRPr="00CB30B6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>5G ProSe Layer-3 UE-to-Network Relay supporting 5G ProSe Layer-3 multi-hop UE-to-Network Relay</w:t>
                            </w:r>
                            <w:r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>.</w:t>
                            </w:r>
                          </w:p>
                          <w:p w14:paraId="56570E98" w14:textId="77777777" w:rsidR="00F6395B" w:rsidRDefault="00F6395B" w:rsidP="00F6395B">
                            <w:pPr>
                              <w:pStyle w:val="Heading1"/>
                            </w:pPr>
                            <w:r>
                              <w:t>2</w:t>
                            </w:r>
                            <w:r>
                              <w:tab/>
                              <w:t>Actions</w:t>
                            </w:r>
                          </w:p>
                          <w:p w14:paraId="623E7E31" w14:textId="26B0E3A7" w:rsidR="00CB30B6" w:rsidRDefault="00CB30B6" w:rsidP="00CB30B6">
                            <w:pPr>
                              <w:spacing w:after="120"/>
                              <w:ind w:left="993" w:hanging="993"/>
                              <w:rPr>
                                <w:rFonts w:ascii="Arial" w:eastAsia="Malgun Gothic" w:hAnsi="Arial" w:cs="Arial"/>
                                <w:b/>
                                <w:lang w:eastAsia="ko-KR"/>
                              </w:rPr>
                            </w:pPr>
                            <w:r>
                              <w:rPr>
                                <w:rFonts w:ascii="Arial" w:eastAsia="Malgun Gothic" w:hAnsi="Arial" w:cs="Arial"/>
                                <w:b/>
                                <w:lang w:eastAsia="ko-KR"/>
                              </w:rPr>
                              <w:t>To SA2:</w:t>
                            </w:r>
                          </w:p>
                          <w:p w14:paraId="0D886D48" w14:textId="7F13D143" w:rsidR="00CB30B6" w:rsidRPr="00ED09BE" w:rsidRDefault="00F6395B" w:rsidP="00CB30B6">
                            <w:pPr>
                              <w:spacing w:after="120"/>
                              <w:ind w:left="993" w:hanging="993"/>
                              <w:rPr>
                                <w:rFonts w:ascii="Arial" w:eastAsia="Malgun Gothic" w:hAnsi="Arial" w:cs="Arial"/>
                                <w:bCs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ACTION: </w:t>
                            </w:r>
                            <w:r w:rsidR="00CB30B6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 w:rsidR="00CB30B6">
                              <w:rPr>
                                <w:rFonts w:ascii="Arial" w:eastAsia="DengXian" w:hAnsi="Arial" w:cs="Arial"/>
                              </w:rPr>
                              <w:t xml:space="preserve">RAN3 </w:t>
                            </w:r>
                            <w:r w:rsidR="00CB30B6" w:rsidRPr="001B6D6C">
                              <w:rPr>
                                <w:rFonts w:ascii="Arial" w:eastAsia="DengXian" w:hAnsi="Arial" w:cs="Arial"/>
                              </w:rPr>
                              <w:t xml:space="preserve">kindly asks </w:t>
                            </w:r>
                            <w:r w:rsidR="00CB30B6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>SA2</w:t>
                            </w:r>
                            <w:r w:rsidR="00CB30B6" w:rsidRPr="001B6D6C">
                              <w:rPr>
                                <w:rFonts w:ascii="Arial" w:eastAsia="DengXian" w:hAnsi="Arial" w:cs="Arial"/>
                              </w:rPr>
                              <w:t xml:space="preserve"> to </w:t>
                            </w:r>
                            <w:r w:rsidR="00CB30B6">
                              <w:rPr>
                                <w:rFonts w:ascii="Arial" w:eastAsia="DengXian" w:hAnsi="Arial" w:cs="Arial"/>
                              </w:rPr>
                              <w:t>take the above information into account</w:t>
                            </w:r>
                            <w:r w:rsidR="00CB30B6">
                              <w:rPr>
                                <w:rFonts w:ascii="Arial" w:eastAsia="Malgun Gothic" w:hAnsi="Arial" w:cs="Arial" w:hint="eastAsia"/>
                                <w:lang w:eastAsia="ko-KR"/>
                              </w:rPr>
                              <w:t xml:space="preserve"> </w:t>
                            </w:r>
                            <w:r w:rsidR="00CB30B6">
                              <w:rPr>
                                <w:rFonts w:ascii="Arial" w:hAnsi="Arial" w:cs="Arial"/>
                              </w:rPr>
                              <w:t>in their future work</w:t>
                            </w:r>
                            <w:r w:rsidR="00CB30B6">
                              <w:rPr>
                                <w:rFonts w:ascii="Arial" w:eastAsia="DengXian" w:hAnsi="Arial" w:cs="Arial"/>
                              </w:rPr>
                              <w:t>.</w:t>
                            </w:r>
                          </w:p>
                          <w:p w14:paraId="1C8B0C80" w14:textId="77777777" w:rsidR="00F6395B" w:rsidRPr="00412CCB" w:rsidRDefault="00F6395B" w:rsidP="00F6395B">
                            <w:pPr>
                              <w:pStyle w:val="Heading1"/>
                              <w:rPr>
                                <w:rFonts w:cs="Arial"/>
                                <w:bCs/>
                                <w:szCs w:val="36"/>
                              </w:rPr>
                            </w:pPr>
                            <w:r w:rsidRPr="000F6242">
                              <w:rPr>
                                <w:szCs w:val="36"/>
                              </w:rPr>
                              <w:t>3</w:t>
                            </w:r>
                            <w:r>
                              <w:rPr>
                                <w:szCs w:val="36"/>
                              </w:rPr>
                              <w:tab/>
                            </w:r>
                            <w:r w:rsidRPr="000F6242">
                              <w:rPr>
                                <w:szCs w:val="36"/>
                              </w:rPr>
                              <w:t>Date</w:t>
                            </w:r>
                            <w:r>
                              <w:rPr>
                                <w:szCs w:val="36"/>
                              </w:rPr>
                              <w:t>s</w:t>
                            </w:r>
                            <w:r w:rsidRPr="000F6242">
                              <w:rPr>
                                <w:szCs w:val="36"/>
                              </w:rPr>
                              <w:t xml:space="preserve"> of next </w:t>
                            </w:r>
                            <w:r>
                              <w:rPr>
                                <w:rFonts w:cs="Arial"/>
                                <w:szCs w:val="36"/>
                              </w:rPr>
                              <w:t>RAN3</w:t>
                            </w:r>
                            <w:r w:rsidRPr="000F6242">
                              <w:rPr>
                                <w:rFonts w:cs="Arial"/>
                                <w:bCs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Cs w:val="36"/>
                              </w:rPr>
                              <w:t>m</w:t>
                            </w:r>
                            <w:r w:rsidRPr="000F6242">
                              <w:rPr>
                                <w:szCs w:val="36"/>
                              </w:rPr>
                              <w:t>eetings</w:t>
                            </w:r>
                          </w:p>
                          <w:p w14:paraId="1D6B4013" w14:textId="77777777" w:rsidR="00F6395B" w:rsidRDefault="00F6395B" w:rsidP="00F6395B">
                            <w:r>
                              <w:t>Updated meeting schedule can be found at:</w:t>
                            </w:r>
                            <w:r w:rsidRPr="00446F1E">
                              <w:t xml:space="preserve"> </w:t>
                            </w:r>
                            <w:hyperlink r:id="rId11" w:anchor="/" w:history="1">
                              <w:r w:rsidRPr="00C524B1">
                                <w:rPr>
                                  <w:rStyle w:val="Hyperlink"/>
                                </w:rPr>
                                <w:t>https://portal.3gpp.org/?tbid=373&amp;SubTB=381#/</w:t>
                              </w:r>
                            </w:hyperlink>
                            <w:r>
                              <w:t xml:space="preserve"> </w:t>
                            </w:r>
                          </w:p>
                          <w:p w14:paraId="3685EDDF" w14:textId="77777777" w:rsidR="00F6395B" w:rsidRDefault="00F6395B" w:rsidP="00F6395B"/>
                          <w:p w14:paraId="4B035D1A" w14:textId="77777777" w:rsidR="00F6395B" w:rsidRDefault="00F6395B" w:rsidP="00F6395B">
                            <w:r>
                              <w:t>RAN3#127</w:t>
                            </w:r>
                            <w:r>
                              <w:tab/>
                              <w:t>2025-02-17 - 2025-02-21</w:t>
                            </w:r>
                            <w:r>
                              <w:tab/>
                            </w:r>
                            <w:r>
                              <w:tab/>
                              <w:t>Athens, GR</w:t>
                            </w:r>
                          </w:p>
                          <w:p w14:paraId="5B178729" w14:textId="77777777" w:rsidR="00F6395B" w:rsidRDefault="00F6395B" w:rsidP="00F6395B">
                            <w:r>
                              <w:t>RAN3#127-bis</w:t>
                            </w:r>
                            <w:r>
                              <w:tab/>
                              <w:t>2025-04-07 - 2025-04-11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447A8D">
                              <w:t>China, CN</w:t>
                            </w:r>
                          </w:p>
                          <w:p w14:paraId="30A90C22" w14:textId="77777777" w:rsidR="00F6395B" w:rsidRDefault="00F6395B" w:rsidP="00F6395B">
                            <w:r>
                              <w:t>RAN3#128</w:t>
                            </w:r>
                            <w:r>
                              <w:tab/>
                              <w:t>2025-05-19</w:t>
                            </w:r>
                            <w:r>
                              <w:t>-  2025-05-23</w:t>
                            </w:r>
                            <w:r>
                              <w:tab/>
                            </w:r>
                            <w:r>
                              <w:tab/>
                              <w:t>Malta, MT</w:t>
                            </w:r>
                          </w:p>
                          <w:p w14:paraId="60433ED4" w14:textId="77777777" w:rsidR="00F6395B" w:rsidRDefault="00F6395B" w:rsidP="00F6395B">
                            <w:r>
                              <w:t>RAN3#129</w:t>
                            </w:r>
                            <w:r>
                              <w:tab/>
                              <w:t>2025-08-25 - 2025-08-29</w:t>
                            </w:r>
                            <w:r>
                              <w:tab/>
                            </w:r>
                            <w:r>
                              <w:tab/>
                              <w:t>India (TBC), IN</w:t>
                            </w:r>
                          </w:p>
                          <w:p w14:paraId="0ECE39FD" w14:textId="77777777" w:rsidR="00F6395B" w:rsidRDefault="00F6395B" w:rsidP="00F6395B">
                            <w:r>
                              <w:t>RAN3#129-bis</w:t>
                            </w:r>
                            <w:r>
                              <w:tab/>
                              <w:t>2025-10-13 -  2025-10-17</w:t>
                            </w:r>
                            <w:r>
                              <w:tab/>
                            </w:r>
                            <w:r>
                              <w:tab/>
                              <w:t>Prague, CZ</w:t>
                            </w:r>
                          </w:p>
                          <w:p w14:paraId="189352C3" w14:textId="77777777" w:rsidR="00F6395B" w:rsidRDefault="00F6395B" w:rsidP="00F6395B">
                            <w:r>
                              <w:t>RAN3#130</w:t>
                            </w:r>
                            <w:r>
                              <w:tab/>
                              <w:t>2025-11-17 -  2025-11-21</w:t>
                            </w:r>
                            <w:r>
                              <w:tab/>
                            </w:r>
                            <w:r>
                              <w:tab/>
                              <w:t>Dallas, US</w:t>
                            </w:r>
                          </w:p>
                          <w:p w14:paraId="013186A6" w14:textId="77777777" w:rsidR="00F6395B" w:rsidRDefault="00F6395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34E094" id="Text Box 10" o:spid="_x0000_s1029" type="#_x0000_t202" style="width:713.9pt;height:640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" fillcolor="white [3201]" strokeweight=".5pt">
                <v:textbox style="mso-fit-shape-to-text:t">
                  <w:txbxContent>
                    <w:p w14:paraId="6267D63B" w14:textId="77777777" w:rsidR="00F6395B" w:rsidRPr="000F4E43" w:rsidRDefault="00F6395B" w:rsidP="00F6395B">
                      <w:pPr>
                        <w:pStyle w:val="Header"/>
                        <w:tabs>
                          <w:tab w:val="right" w:pos="9639"/>
                        </w:tabs>
                        <w:rPr>
                          <w:rFonts w:cs="Arial"/>
                          <w:b w:val="0"/>
                          <w:bCs/>
                          <w:sz w:val="24"/>
                          <w:szCs w:val="24"/>
                        </w:rPr>
                      </w:pPr>
                      <w:r w:rsidRPr="000F4E43">
                        <w:rPr>
                          <w:rFonts w:cs="Arial"/>
                          <w:bCs/>
                          <w:sz w:val="24"/>
                          <w:szCs w:val="24"/>
                        </w:rPr>
                        <w:t xml:space="preserve">3GPP </w:t>
                      </w:r>
                      <w:r>
                        <w:rPr>
                          <w:rFonts w:cs="Arial"/>
                          <w:sz w:val="24"/>
                          <w:szCs w:val="24"/>
                        </w:rPr>
                        <w:t xml:space="preserve">TSG-RAN WG3 </w:t>
                      </w:r>
                      <w:r>
                        <w:rPr>
                          <w:rFonts w:cs="Arial"/>
                          <w:bCs/>
                          <w:sz w:val="24"/>
                          <w:szCs w:val="24"/>
                        </w:rPr>
                        <w:t>Meeting #127</w:t>
                      </w:r>
                      <w:r w:rsidRPr="000F4E43">
                        <w:rPr>
                          <w:rFonts w:cs="Arial"/>
                          <w:bCs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bCs/>
                          <w:sz w:val="24"/>
                          <w:szCs w:val="24"/>
                        </w:rPr>
                        <w:t xml:space="preserve">TDoc </w:t>
                      </w:r>
                      <w:r w:rsidRPr="00795D8B">
                        <w:rPr>
                          <w:rFonts w:cs="Arial"/>
                          <w:bCs/>
                          <w:sz w:val="24"/>
                          <w:szCs w:val="24"/>
                        </w:rPr>
                        <w:t>&lt;TDoc#&gt;</w:t>
                      </w:r>
                    </w:p>
                    <w:p w14:paraId="4492823B" w14:textId="77777777" w:rsidR="00F6395B" w:rsidRPr="004C6888" w:rsidRDefault="00F6395B" w:rsidP="00F6395B">
                      <w:pPr>
                        <w:pStyle w:val="Header"/>
                        <w:tabs>
                          <w:tab w:val="right" w:pos="9639"/>
                        </w:tabs>
                        <w:rPr>
                          <w:rFonts w:cs="Arial"/>
                          <w:bCs/>
                          <w:sz w:val="24"/>
                          <w:szCs w:val="24"/>
                        </w:rPr>
                      </w:pPr>
                      <w:bookmarkStart w:id="45" w:name="_Hlk160525530"/>
                      <w:r w:rsidRPr="008D3EBA">
                        <w:rPr>
                          <w:rFonts w:cs="Arial"/>
                          <w:sz w:val="24"/>
                          <w:szCs w:val="24"/>
                        </w:rPr>
                        <w:t>Athens, GR, 17-21 Feb, 2025</w:t>
                      </w:r>
                    </w:p>
                    <w:bookmarkEnd w:id="45"/>
                    <w:p w14:paraId="439AE162" w14:textId="77777777" w:rsidR="00F6395B" w:rsidRDefault="00F6395B" w:rsidP="00F6395B">
                      <w:pPr>
                        <w:rPr>
                          <w:rFonts w:ascii="Arial" w:hAnsi="Arial" w:cs="Arial"/>
                        </w:rPr>
                      </w:pPr>
                    </w:p>
                    <w:p w14:paraId="27C53F2D" w14:textId="3B58F6E3" w:rsidR="00F6395B" w:rsidRPr="004E3939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E393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Title:</w:t>
                      </w:r>
                      <w:r w:rsidRPr="004E393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ab/>
                      </w:r>
                      <w:r w:rsidRPr="000F4E43">
                        <w:rPr>
                          <w:color w:val="FF0000"/>
                        </w:rPr>
                        <w:t xml:space="preserve">[DRAFT]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Reply L</w:t>
                      </w:r>
                      <w:r w:rsidRPr="004E393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S on </w:t>
                      </w:r>
                      <w:r w:rsidRPr="00B326A7">
                        <w:rPr>
                          <w:rFonts w:ascii="Arial" w:eastAsia="SimSun" w:hAnsi="Arial" w:cs="Arial"/>
                          <w:b/>
                          <w:sz w:val="22"/>
                          <w:szCs w:val="22"/>
                          <w:lang w:eastAsia="zh-CN"/>
                        </w:rPr>
                        <w:t>Authorization information for Layer-2 multi-hop U2N relaying to NG-RAN</w:t>
                      </w:r>
                    </w:p>
                    <w:p w14:paraId="55155B44" w14:textId="1DE85C42" w:rsidR="00F6395B" w:rsidRPr="00B97703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bookmarkStart w:id="46" w:name="OLE_LINK57"/>
                      <w:bookmarkStart w:id="47" w:name="OLE_LINK58"/>
                      <w:r w:rsidRPr="004E393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Response to:</w:t>
                      </w:r>
                      <w:r w:rsidRPr="004E39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 w:rsidRPr="00B9770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LS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F6395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S2-2501296</w:t>
                      </w:r>
                    </w:p>
                    <w:p w14:paraId="2F5B2934" w14:textId="03001934" w:rsidR="00F6395B" w:rsidRPr="004E3939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bookmarkStart w:id="48" w:name="OLE_LINK59"/>
                      <w:bookmarkStart w:id="49" w:name="OLE_LINK60"/>
                      <w:bookmarkStart w:id="50" w:name="OLE_LINK61"/>
                      <w:bookmarkEnd w:id="46"/>
                      <w:bookmarkEnd w:id="47"/>
                      <w:r w:rsidRPr="004E393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Release:</w:t>
                      </w:r>
                      <w:r w:rsidRPr="004E39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 w:rsidRPr="00F6395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Rel-19</w:t>
                      </w:r>
                    </w:p>
                    <w:bookmarkEnd w:id="48"/>
                    <w:bookmarkEnd w:id="49"/>
                    <w:bookmarkEnd w:id="50"/>
                    <w:p w14:paraId="57488023" w14:textId="14A4C463" w:rsidR="00F6395B" w:rsidRPr="00B97703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E393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Work Item:</w:t>
                      </w:r>
                      <w:r w:rsidRPr="004E39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 w:rsidRPr="00F6395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5G_ProSe_Ph3</w:t>
                      </w:r>
                    </w:p>
                    <w:p w14:paraId="1368AD2A" w14:textId="77777777" w:rsidR="00F6395B" w:rsidRPr="004E3939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</w:p>
                    <w:p w14:paraId="31C7CDB2" w14:textId="77777777" w:rsidR="00F6395B" w:rsidRPr="00412CCB" w:rsidRDefault="00F6395B" w:rsidP="00F6395B">
                      <w:pPr>
                        <w:pStyle w:val="Source"/>
                        <w:rPr>
                          <w:sz w:val="22"/>
                          <w:szCs w:val="22"/>
                        </w:rPr>
                      </w:pPr>
                      <w:r w:rsidRPr="00DA53A0">
                        <w:rPr>
                          <w:sz w:val="22"/>
                          <w:szCs w:val="22"/>
                        </w:rPr>
                        <w:t>Source:</w:t>
                      </w:r>
                      <w:r w:rsidRPr="00DA53A0">
                        <w:rPr>
                          <w:sz w:val="22"/>
                          <w:szCs w:val="22"/>
                        </w:rPr>
                        <w:tab/>
                      </w:r>
                      <w:r w:rsidRPr="00412CCB">
                        <w:rPr>
                          <w:sz w:val="22"/>
                          <w:szCs w:val="22"/>
                        </w:rPr>
                        <w:t xml:space="preserve">Huawei </w:t>
                      </w:r>
                      <w:r w:rsidRPr="00412CCB">
                        <w:rPr>
                          <w:sz w:val="22"/>
                          <w:szCs w:val="22"/>
                          <w:highlight w:val="yellow"/>
                        </w:rPr>
                        <w:t>[will be RAN3]</w:t>
                      </w:r>
                    </w:p>
                    <w:p w14:paraId="592AEA4C" w14:textId="2CC803D9" w:rsidR="00F6395B" w:rsidRPr="004E3939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E393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To:</w:t>
                      </w:r>
                      <w:r w:rsidRPr="004E39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bookmarkStart w:id="51" w:name="OLE_LINK42"/>
                      <w:bookmarkStart w:id="52" w:name="OLE_LINK43"/>
                      <w:bookmarkStart w:id="53" w:name="OLE_LINK44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SA2</w:t>
                      </w:r>
                      <w:bookmarkEnd w:id="51"/>
                      <w:bookmarkEnd w:id="52"/>
                      <w:bookmarkEnd w:id="53"/>
                    </w:p>
                    <w:p w14:paraId="5E6B4E22" w14:textId="73173778" w:rsidR="00F6395B" w:rsidRPr="004E3939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bookmarkStart w:id="54" w:name="OLE_LINK45"/>
                      <w:bookmarkStart w:id="55" w:name="OLE_LINK46"/>
                      <w:r w:rsidRPr="004E393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Cc:</w:t>
                      </w:r>
                      <w:r w:rsidRPr="004E39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RAN2</w:t>
                      </w:r>
                    </w:p>
                    <w:bookmarkEnd w:id="54"/>
                    <w:bookmarkEnd w:id="55"/>
                    <w:p w14:paraId="55A1571A" w14:textId="77777777" w:rsidR="00F6395B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Cs/>
                        </w:rPr>
                      </w:pPr>
                    </w:p>
                    <w:p w14:paraId="299757BD" w14:textId="08B0CF18" w:rsidR="00F6395B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Contact person</w:t>
                      </w:r>
                      <w:r w:rsidRPr="004E393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:</w:t>
                      </w:r>
                      <w:r w:rsidRPr="004E39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Henrik Olofsson</w:t>
                      </w:r>
                    </w:p>
                    <w:p w14:paraId="2E0DB897" w14:textId="2D291966" w:rsidR="00F6395B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ab/>
                        <w:t>Henrik.olofsson@huawei.com</w:t>
                      </w:r>
                    </w:p>
                    <w:p w14:paraId="4AB36022" w14:textId="77777777" w:rsidR="00F6395B" w:rsidRPr="00383545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383545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Send any reply LS to:</w:t>
                      </w:r>
                      <w:r w:rsidRPr="00383545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ab/>
                        <w:t xml:space="preserve">3GPP Liaisons Coordinator, </w:t>
                      </w:r>
                      <w:hyperlink r:id="rId12" w:history="1">
                        <w:r w:rsidRPr="00383545">
                          <w:rPr>
                            <w:rStyle w:val="Hyperlink"/>
                            <w:rFonts w:cs="Arial"/>
                            <w:sz w:val="22"/>
                            <w:szCs w:val="22"/>
                          </w:rPr>
                          <w:t>mailto:3GPPLiaison@etsi.org</w:t>
                        </w:r>
                      </w:hyperlink>
                    </w:p>
                    <w:p w14:paraId="5E7BC8C0" w14:textId="77777777" w:rsidR="00F6395B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DD143C4" w14:textId="4E1ACD68" w:rsidR="00F6395B" w:rsidRDefault="00F6395B" w:rsidP="00F6395B">
                      <w:pPr>
                        <w:spacing w:after="60"/>
                        <w:ind w:left="1985" w:hanging="1985"/>
                        <w:rPr>
                          <w:rFonts w:ascii="Arial" w:hAnsi="Arial" w:cs="Arial"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Attachments:</w:t>
                      </w:r>
                      <w:r>
                        <w:rPr>
                          <w:rFonts w:ascii="Arial" w:hAnsi="Arial" w:cs="Arial"/>
                          <w:bCs/>
                        </w:rPr>
                        <w:tab/>
                      </w:r>
                    </w:p>
                    <w:p w14:paraId="7021A41F" w14:textId="77777777" w:rsidR="00F6395B" w:rsidRDefault="00F6395B" w:rsidP="00F6395B">
                      <w:pPr>
                        <w:rPr>
                          <w:rFonts w:ascii="Arial" w:hAnsi="Arial" w:cs="Arial"/>
                        </w:rPr>
                      </w:pPr>
                    </w:p>
                    <w:p w14:paraId="55A22502" w14:textId="77777777" w:rsidR="00F6395B" w:rsidRDefault="00F6395B" w:rsidP="00F6395B">
                      <w:pPr>
                        <w:pStyle w:val="Heading1"/>
                      </w:pPr>
                      <w:r>
                        <w:t>1</w:t>
                      </w:r>
                      <w:r>
                        <w:tab/>
                        <w:t>Overall description</w:t>
                      </w:r>
                    </w:p>
                    <w:p w14:paraId="11E74C8D" w14:textId="77777777" w:rsidR="00947727" w:rsidRDefault="00F6395B" w:rsidP="00F6395B">
                      <w:pPr>
                        <w:spacing w:beforeLines="50" w:before="120" w:after="120" w:line="276" w:lineRule="auto"/>
                        <w:jc w:val="both"/>
                        <w:rPr>
                          <w:rFonts w:ascii="Arial" w:eastAsia="Malgun Gothic" w:hAnsi="Arial" w:cs="Arial"/>
                          <w:lang w:eastAsia="ko-KR"/>
                        </w:rPr>
                      </w:pPr>
                      <w:r>
                        <w:rPr>
                          <w:rFonts w:ascii="Arial" w:hAnsi="Arial" w:cs="Arial"/>
                          <w:lang w:eastAsia="ko-KR"/>
                        </w:rPr>
                        <w:t>RAN3</w:t>
                      </w:r>
                      <w:r>
                        <w:rPr>
                          <w:rFonts w:ascii="Arial" w:hAnsi="Arial" w:cs="Arial" w:hint="eastAsia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Arial" w:eastAsia="Malgun Gothic" w:hAnsi="Arial" w:cs="Arial" w:hint="eastAsia"/>
                          <w:lang w:eastAsia="ko-KR"/>
                        </w:rPr>
                        <w:t xml:space="preserve">would like to </w:t>
                      </w:r>
                      <w:r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thanks SA2 for the LS on </w:t>
                      </w:r>
                      <w:r>
                        <w:rPr>
                          <w:rFonts w:ascii="Arial" w:eastAsia="Malgun Gothic" w:hAnsi="Arial" w:cs="Arial" w:hint="eastAsia"/>
                          <w:lang w:eastAsia="ko-KR"/>
                        </w:rPr>
                        <w:t>authorization information from AMF to NG-RAN for Layer-2 multi-hop UE-to-Network relay</w:t>
                      </w:r>
                      <w:r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. </w:t>
                      </w:r>
                    </w:p>
                    <w:p w14:paraId="42BF0A10" w14:textId="77777777" w:rsidR="00C85E63" w:rsidRDefault="00F6395B" w:rsidP="00F6395B">
                      <w:pPr>
                        <w:spacing w:beforeLines="50" w:before="120" w:after="120" w:line="276" w:lineRule="auto"/>
                        <w:jc w:val="both"/>
                        <w:rPr>
                          <w:rFonts w:ascii="Arial" w:eastAsia="Malgun Gothic" w:hAnsi="Arial" w:cs="Arial"/>
                          <w:lang w:eastAsia="ko-KR"/>
                        </w:rPr>
                      </w:pPr>
                      <w:r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RAN3 agreed to capture the </w:t>
                      </w:r>
                      <w:proofErr w:type="spellStart"/>
                      <w:r>
                        <w:rPr>
                          <w:rFonts w:ascii="Arial" w:eastAsia="Malgun Gothic" w:hAnsi="Arial" w:cs="Arial"/>
                          <w:lang w:eastAsia="ko-KR"/>
                        </w:rPr>
                        <w:t>autorization</w:t>
                      </w:r>
                      <w:proofErr w:type="spellEnd"/>
                      <w:r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 for layer</w:t>
                      </w:r>
                      <w:r w:rsidR="00CB30B6"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-2 multi-hop U2N relaying. </w:t>
                      </w:r>
                    </w:p>
                    <w:p w14:paraId="317C54EF" w14:textId="5552C9A8" w:rsidR="00F6395B" w:rsidRPr="00B4277E" w:rsidRDefault="00CB30B6" w:rsidP="00F6395B">
                      <w:pPr>
                        <w:spacing w:beforeLines="50" w:before="120" w:after="120" w:line="276" w:lineRule="auto"/>
                        <w:jc w:val="both"/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</w:pPr>
                      <w:r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In addition to this, RAN3 </w:t>
                      </w:r>
                      <w:r w:rsidR="00C85E63"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also </w:t>
                      </w:r>
                      <w:r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agreed to </w:t>
                      </w:r>
                      <w:r w:rsidR="00C85E63">
                        <w:rPr>
                          <w:rFonts w:ascii="Arial" w:eastAsia="Malgun Gothic" w:hAnsi="Arial" w:cs="Arial"/>
                          <w:lang w:eastAsia="ko-KR"/>
                        </w:rPr>
                        <w:t>include</w:t>
                      </w:r>
                      <w:r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 authorization for </w:t>
                      </w:r>
                      <w:r w:rsidRPr="00CB30B6"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5G </w:t>
                      </w:r>
                      <w:proofErr w:type="spellStart"/>
                      <w:r w:rsidRPr="00CB30B6">
                        <w:rPr>
                          <w:rFonts w:ascii="Arial" w:eastAsia="Malgun Gothic" w:hAnsi="Arial" w:cs="Arial"/>
                          <w:lang w:eastAsia="ko-KR"/>
                        </w:rPr>
                        <w:t>ProSe</w:t>
                      </w:r>
                      <w:proofErr w:type="spellEnd"/>
                      <w:r w:rsidRPr="00CB30B6"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 Layer-3 UE-to-Network Relay supporting 5G </w:t>
                      </w:r>
                      <w:proofErr w:type="spellStart"/>
                      <w:r w:rsidRPr="00CB30B6">
                        <w:rPr>
                          <w:rFonts w:ascii="Arial" w:eastAsia="Malgun Gothic" w:hAnsi="Arial" w:cs="Arial"/>
                          <w:lang w:eastAsia="ko-KR"/>
                        </w:rPr>
                        <w:t>ProSe</w:t>
                      </w:r>
                      <w:proofErr w:type="spellEnd"/>
                      <w:r w:rsidRPr="00CB30B6"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 Layer-3 multi-hop UE-to-Network Relay</w:t>
                      </w:r>
                      <w:r>
                        <w:rPr>
                          <w:rFonts w:ascii="Arial" w:eastAsia="Malgun Gothic" w:hAnsi="Arial" w:cs="Arial"/>
                          <w:lang w:eastAsia="ko-KR"/>
                        </w:rPr>
                        <w:t>.</w:t>
                      </w:r>
                    </w:p>
                    <w:p w14:paraId="56570E98" w14:textId="77777777" w:rsidR="00F6395B" w:rsidRDefault="00F6395B" w:rsidP="00F6395B">
                      <w:pPr>
                        <w:pStyle w:val="Heading1"/>
                      </w:pPr>
                      <w:r>
                        <w:t>2</w:t>
                      </w:r>
                      <w:r>
                        <w:tab/>
                        <w:t>Actions</w:t>
                      </w:r>
                    </w:p>
                    <w:p w14:paraId="623E7E31" w14:textId="26B0E3A7" w:rsidR="00CB30B6" w:rsidRDefault="00CB30B6" w:rsidP="00CB30B6">
                      <w:pPr>
                        <w:spacing w:after="120"/>
                        <w:ind w:left="993" w:hanging="993"/>
                        <w:rPr>
                          <w:rFonts w:ascii="Arial" w:eastAsia="Malgun Gothic" w:hAnsi="Arial" w:cs="Arial"/>
                          <w:b/>
                          <w:lang w:eastAsia="ko-KR"/>
                        </w:rPr>
                      </w:pPr>
                      <w:r>
                        <w:rPr>
                          <w:rFonts w:ascii="Arial" w:eastAsia="Malgun Gothic" w:hAnsi="Arial" w:cs="Arial"/>
                          <w:b/>
                          <w:lang w:eastAsia="ko-KR"/>
                        </w:rPr>
                        <w:t>To SA2:</w:t>
                      </w:r>
                    </w:p>
                    <w:p w14:paraId="0D886D48" w14:textId="7F13D143" w:rsidR="00CB30B6" w:rsidRPr="00ED09BE" w:rsidRDefault="00F6395B" w:rsidP="00CB30B6">
                      <w:pPr>
                        <w:spacing w:after="120"/>
                        <w:ind w:left="993" w:hanging="993"/>
                        <w:rPr>
                          <w:rFonts w:ascii="Arial" w:eastAsia="Malgun Gothic" w:hAnsi="Arial" w:cs="Arial"/>
                          <w:bCs/>
                          <w:szCs w:val="22"/>
                          <w:lang w:eastAsia="ko-KR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ACTION: </w:t>
                      </w:r>
                      <w:r w:rsidR="00CB30B6">
                        <w:rPr>
                          <w:rFonts w:ascii="Arial" w:hAnsi="Arial" w:cs="Arial"/>
                          <w:b/>
                        </w:rPr>
                        <w:tab/>
                      </w:r>
                      <w:r w:rsidR="00CB30B6">
                        <w:rPr>
                          <w:rFonts w:ascii="Arial" w:eastAsia="DengXian" w:hAnsi="Arial" w:cs="Arial"/>
                        </w:rPr>
                        <w:t xml:space="preserve">RAN3 </w:t>
                      </w:r>
                      <w:r w:rsidR="00CB30B6" w:rsidRPr="001B6D6C">
                        <w:rPr>
                          <w:rFonts w:ascii="Arial" w:eastAsia="DengXian" w:hAnsi="Arial" w:cs="Arial"/>
                        </w:rPr>
                        <w:t xml:space="preserve">kindly asks </w:t>
                      </w:r>
                      <w:r w:rsidR="00CB30B6">
                        <w:rPr>
                          <w:rFonts w:ascii="Arial" w:eastAsia="Malgun Gothic" w:hAnsi="Arial" w:cs="Arial"/>
                          <w:lang w:eastAsia="ko-KR"/>
                        </w:rPr>
                        <w:t>SA2</w:t>
                      </w:r>
                      <w:r w:rsidR="00CB30B6" w:rsidRPr="001B6D6C">
                        <w:rPr>
                          <w:rFonts w:ascii="Arial" w:eastAsia="DengXian" w:hAnsi="Arial" w:cs="Arial"/>
                        </w:rPr>
                        <w:t xml:space="preserve"> to </w:t>
                      </w:r>
                      <w:r w:rsidR="00CB30B6">
                        <w:rPr>
                          <w:rFonts w:ascii="Arial" w:eastAsia="DengXian" w:hAnsi="Arial" w:cs="Arial"/>
                        </w:rPr>
                        <w:t>take the above information into account</w:t>
                      </w:r>
                      <w:r w:rsidR="00CB30B6">
                        <w:rPr>
                          <w:rFonts w:ascii="Arial" w:eastAsia="Malgun Gothic" w:hAnsi="Arial" w:cs="Arial" w:hint="eastAsia"/>
                          <w:lang w:eastAsia="ko-KR"/>
                        </w:rPr>
                        <w:t xml:space="preserve"> </w:t>
                      </w:r>
                      <w:r w:rsidR="00CB30B6">
                        <w:rPr>
                          <w:rFonts w:ascii="Arial" w:hAnsi="Arial" w:cs="Arial"/>
                        </w:rPr>
                        <w:t>in their future work</w:t>
                      </w:r>
                      <w:r w:rsidR="00CB30B6">
                        <w:rPr>
                          <w:rFonts w:ascii="Arial" w:eastAsia="DengXian" w:hAnsi="Arial" w:cs="Arial"/>
                        </w:rPr>
                        <w:t>.</w:t>
                      </w:r>
                    </w:p>
                    <w:p w14:paraId="1C8B0C80" w14:textId="77777777" w:rsidR="00F6395B" w:rsidRPr="00412CCB" w:rsidRDefault="00F6395B" w:rsidP="00F6395B">
                      <w:pPr>
                        <w:pStyle w:val="Heading1"/>
                        <w:rPr>
                          <w:rFonts w:cs="Arial"/>
                          <w:bCs/>
                          <w:szCs w:val="36"/>
                        </w:rPr>
                      </w:pPr>
                      <w:r w:rsidRPr="000F6242">
                        <w:rPr>
                          <w:szCs w:val="36"/>
                        </w:rPr>
                        <w:t>3</w:t>
                      </w:r>
                      <w:r>
                        <w:rPr>
                          <w:szCs w:val="36"/>
                        </w:rPr>
                        <w:tab/>
                      </w:r>
                      <w:r w:rsidRPr="000F6242">
                        <w:rPr>
                          <w:szCs w:val="36"/>
                        </w:rPr>
                        <w:t>Date</w:t>
                      </w:r>
                      <w:r>
                        <w:rPr>
                          <w:szCs w:val="36"/>
                        </w:rPr>
                        <w:t>s</w:t>
                      </w:r>
                      <w:r w:rsidRPr="000F6242">
                        <w:rPr>
                          <w:szCs w:val="36"/>
                        </w:rPr>
                        <w:t xml:space="preserve"> of next </w:t>
                      </w:r>
                      <w:r>
                        <w:rPr>
                          <w:rFonts w:cs="Arial"/>
                          <w:szCs w:val="36"/>
                        </w:rPr>
                        <w:t>RAN3</w:t>
                      </w:r>
                      <w:r w:rsidRPr="000F6242">
                        <w:rPr>
                          <w:rFonts w:cs="Arial"/>
                          <w:bCs/>
                          <w:szCs w:val="36"/>
                        </w:rPr>
                        <w:t xml:space="preserve"> </w:t>
                      </w:r>
                      <w:r>
                        <w:rPr>
                          <w:szCs w:val="36"/>
                        </w:rPr>
                        <w:t>m</w:t>
                      </w:r>
                      <w:r w:rsidRPr="000F6242">
                        <w:rPr>
                          <w:szCs w:val="36"/>
                        </w:rPr>
                        <w:t>eetings</w:t>
                      </w:r>
                    </w:p>
                    <w:p w14:paraId="1D6B4013" w14:textId="77777777" w:rsidR="00F6395B" w:rsidRDefault="00F6395B" w:rsidP="00F6395B">
                      <w:r>
                        <w:t>Updated meeting schedule can be found at:</w:t>
                      </w:r>
                      <w:r w:rsidRPr="00446F1E">
                        <w:t xml:space="preserve"> </w:t>
                      </w:r>
                      <w:hyperlink r:id="rId13" w:anchor="/" w:history="1">
                        <w:r w:rsidRPr="00C524B1">
                          <w:rPr>
                            <w:rStyle w:val="Hyperlink"/>
                          </w:rPr>
                          <w:t>https://portal.3gpp.org/?tbid=373&amp;SubTB=381#/</w:t>
                        </w:r>
                      </w:hyperlink>
                      <w:r>
                        <w:t xml:space="preserve"> </w:t>
                      </w:r>
                    </w:p>
                    <w:p w14:paraId="3685EDDF" w14:textId="77777777" w:rsidR="00F6395B" w:rsidRDefault="00F6395B" w:rsidP="00F6395B"/>
                    <w:p w14:paraId="4B035D1A" w14:textId="77777777" w:rsidR="00F6395B" w:rsidRDefault="00F6395B" w:rsidP="00F6395B">
                      <w:r>
                        <w:t>RAN3#127</w:t>
                      </w:r>
                      <w:r>
                        <w:tab/>
                        <w:t>2025-02-17 - 2025-02-21</w:t>
                      </w:r>
                      <w:r>
                        <w:tab/>
                      </w:r>
                      <w:r>
                        <w:tab/>
                        <w:t>Athens, GR</w:t>
                      </w:r>
                    </w:p>
                    <w:p w14:paraId="5B178729" w14:textId="77777777" w:rsidR="00F6395B" w:rsidRDefault="00F6395B" w:rsidP="00F6395B">
                      <w:r>
                        <w:t>RAN3#127-bis</w:t>
                      </w:r>
                      <w:r>
                        <w:tab/>
                        <w:t>2025-04-07 - 2025-04-11</w:t>
                      </w:r>
                      <w:r>
                        <w:tab/>
                      </w:r>
                      <w:r>
                        <w:tab/>
                      </w:r>
                      <w:r w:rsidRPr="00447A8D">
                        <w:t>China, CN</w:t>
                      </w:r>
                    </w:p>
                    <w:p w14:paraId="30A90C22" w14:textId="77777777" w:rsidR="00F6395B" w:rsidRDefault="00F6395B" w:rsidP="00F6395B">
                      <w:r>
                        <w:t>RAN3#128</w:t>
                      </w:r>
                      <w:r>
                        <w:tab/>
                        <w:t>2025-05-19</w:t>
                      </w:r>
                      <w:proofErr w:type="gramStart"/>
                      <w:r>
                        <w:t>-  2025</w:t>
                      </w:r>
                      <w:proofErr w:type="gramEnd"/>
                      <w:r>
                        <w:t>-05-23</w:t>
                      </w:r>
                      <w:r>
                        <w:tab/>
                      </w:r>
                      <w:r>
                        <w:tab/>
                        <w:t>Malta, MT</w:t>
                      </w:r>
                    </w:p>
                    <w:p w14:paraId="60433ED4" w14:textId="77777777" w:rsidR="00F6395B" w:rsidRDefault="00F6395B" w:rsidP="00F6395B">
                      <w:r>
                        <w:t>RAN3#129</w:t>
                      </w:r>
                      <w:r>
                        <w:tab/>
                        <w:t>2025-08-25 - 2025-08-29</w:t>
                      </w:r>
                      <w:r>
                        <w:tab/>
                      </w:r>
                      <w:r>
                        <w:tab/>
                        <w:t>India (TBC), IN</w:t>
                      </w:r>
                    </w:p>
                    <w:p w14:paraId="0ECE39FD" w14:textId="77777777" w:rsidR="00F6395B" w:rsidRDefault="00F6395B" w:rsidP="00F6395B">
                      <w:r>
                        <w:t>RAN3#129-bis</w:t>
                      </w:r>
                      <w:r>
                        <w:tab/>
                        <w:t xml:space="preserve">2025-10-13 </w:t>
                      </w:r>
                      <w:proofErr w:type="gramStart"/>
                      <w:r>
                        <w:t>-  2025</w:t>
                      </w:r>
                      <w:proofErr w:type="gramEnd"/>
                      <w:r>
                        <w:t>-10-17</w:t>
                      </w:r>
                      <w:r>
                        <w:tab/>
                      </w:r>
                      <w:r>
                        <w:tab/>
                        <w:t>Prague, CZ</w:t>
                      </w:r>
                    </w:p>
                    <w:p w14:paraId="189352C3" w14:textId="77777777" w:rsidR="00F6395B" w:rsidRDefault="00F6395B" w:rsidP="00F6395B">
                      <w:r>
                        <w:t>RAN3#130</w:t>
                      </w:r>
                      <w:r>
                        <w:tab/>
                        <w:t xml:space="preserve">2025-11-17 </w:t>
                      </w:r>
                      <w:proofErr w:type="gramStart"/>
                      <w:r>
                        <w:t>-  2025</w:t>
                      </w:r>
                      <w:proofErr w:type="gramEnd"/>
                      <w:r>
                        <w:t>-11-21</w:t>
                      </w:r>
                      <w:r>
                        <w:tab/>
                      </w:r>
                      <w:r>
                        <w:tab/>
                        <w:t>Dallas, US</w:t>
                      </w:r>
                    </w:p>
                    <w:p w14:paraId="013186A6" w14:textId="77777777" w:rsidR="00F6395B" w:rsidRDefault="00F6395B"/>
                  </w:txbxContent>
                </v:textbox>
                <w10:anchorlock/>
              </v:shape>
            </w:pict>
          </mc:Fallback>
        </mc:AlternateContent>
      </w:r>
    </w:p>
    <w:p w14:paraId="690A0BFE" w14:textId="77777777" w:rsidR="00F6395B" w:rsidRDefault="00F6395B" w:rsidP="00117600">
      <w:pPr>
        <w:rPr>
          <w:noProof/>
        </w:rPr>
      </w:pPr>
    </w:p>
    <w:sectPr w:rsidR="00F6395B" w:rsidSect="00CB30B6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7F432" w14:textId="77777777" w:rsidR="005C432F" w:rsidRDefault="005C432F">
      <w:r>
        <w:separator/>
      </w:r>
    </w:p>
  </w:endnote>
  <w:endnote w:type="continuationSeparator" w:id="0">
    <w:p w14:paraId="3251DD3D" w14:textId="77777777" w:rsidR="005C432F" w:rsidRDefault="005C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EF342" w14:textId="77777777" w:rsidR="005C432F" w:rsidRDefault="005C432F">
      <w:r>
        <w:separator/>
      </w:r>
    </w:p>
  </w:footnote>
  <w:footnote w:type="continuationSeparator" w:id="0">
    <w:p w14:paraId="14DFDAE8" w14:textId="77777777" w:rsidR="005C432F" w:rsidRDefault="005C4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A9D0" w14:textId="77777777" w:rsidR="00117600" w:rsidRDefault="001176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2D92"/>
    <w:multiLevelType w:val="hybridMultilevel"/>
    <w:tmpl w:val="F9EECACE"/>
    <w:lvl w:ilvl="0" w:tplc="3D86BD7E">
      <w:start w:val="1"/>
      <w:numFmt w:val="bullet"/>
      <w:lvlText w:val="-"/>
      <w:lvlJc w:val="left"/>
      <w:pPr>
        <w:ind w:left="440" w:hanging="44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2"/>
  </w:num>
  <w:num w:numId="18">
    <w:abstractNumId w:val="13"/>
  </w:num>
  <w:num w:numId="19">
    <w:abstractNumId w:val="11"/>
  </w:num>
  <w:num w:numId="20">
    <w:abstractNumId w:val="14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0C37"/>
    <w:rsid w:val="000A6394"/>
    <w:rsid w:val="000C038A"/>
    <w:rsid w:val="000C6598"/>
    <w:rsid w:val="000D6382"/>
    <w:rsid w:val="000E1199"/>
    <w:rsid w:val="000F23FA"/>
    <w:rsid w:val="00112C4C"/>
    <w:rsid w:val="00117600"/>
    <w:rsid w:val="00145D43"/>
    <w:rsid w:val="001562B4"/>
    <w:rsid w:val="0016286B"/>
    <w:rsid w:val="001670C1"/>
    <w:rsid w:val="001763A1"/>
    <w:rsid w:val="00184A8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43B4"/>
    <w:rsid w:val="0026004D"/>
    <w:rsid w:val="00262C39"/>
    <w:rsid w:val="002636A7"/>
    <w:rsid w:val="00274611"/>
    <w:rsid w:val="0027588B"/>
    <w:rsid w:val="00275D12"/>
    <w:rsid w:val="002769EB"/>
    <w:rsid w:val="002860C4"/>
    <w:rsid w:val="002A1C0D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0224A"/>
    <w:rsid w:val="005124D6"/>
    <w:rsid w:val="0051580D"/>
    <w:rsid w:val="00520062"/>
    <w:rsid w:val="00533072"/>
    <w:rsid w:val="0054050C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32F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3D4F"/>
    <w:rsid w:val="00695808"/>
    <w:rsid w:val="006964DF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47727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9725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85E63"/>
    <w:rsid w:val="00C945DB"/>
    <w:rsid w:val="00C95985"/>
    <w:rsid w:val="00C95B80"/>
    <w:rsid w:val="00CA6304"/>
    <w:rsid w:val="00CB30B6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341"/>
    <w:rsid w:val="00D95B9C"/>
    <w:rsid w:val="00D96016"/>
    <w:rsid w:val="00DB66FE"/>
    <w:rsid w:val="00DD5724"/>
    <w:rsid w:val="00DE34CF"/>
    <w:rsid w:val="00DE6E1D"/>
    <w:rsid w:val="00DF58D0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2ECF"/>
    <w:rsid w:val="00F61596"/>
    <w:rsid w:val="00F6395B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9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DF58D0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A1C0D"/>
    <w:rPr>
      <w:rFonts w:ascii="Arial" w:hAnsi="Arial"/>
      <w:sz w:val="36"/>
      <w:lang w:eastAsia="en-US"/>
    </w:rPr>
  </w:style>
  <w:style w:type="paragraph" w:customStyle="1" w:styleId="Source">
    <w:name w:val="Source"/>
    <w:basedOn w:val="Normal"/>
    <w:rsid w:val="00F6395B"/>
    <w:pPr>
      <w:spacing w:after="60"/>
      <w:ind w:left="1985" w:hanging="1985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?tbid=373&amp;SubTB=38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6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2025-01-24T07:43:00Z</dcterms:created>
  <dcterms:modified xsi:type="dcterms:W3CDTF">2025-02-06T07:51:00Z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1738828174</vt:lpwstr>
  </property>
</Properties>
</file>